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C0740D">
        <w:rPr>
          <w:rFonts w:ascii="Arial" w:hAnsi="Arial" w:cs="Arial" w:hint="eastAsia"/>
          <w:b/>
          <w:sz w:val="24"/>
          <w:lang w:eastAsia="zh-CN"/>
        </w:rPr>
        <w:t xml:space="preserve">5 </w:t>
      </w:r>
      <w:proofErr w:type="spellStart"/>
      <w:r w:rsidR="00C0740D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165832">
        <w:rPr>
          <w:rFonts w:ascii="Arial" w:hAnsi="Arial" w:cs="Arial"/>
          <w:b/>
          <w:sz w:val="24"/>
        </w:rPr>
        <w:tab/>
        <w:t>S3-1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DC6505">
        <w:rPr>
          <w:rFonts w:ascii="Arial" w:hAnsi="Arial" w:cs="Arial" w:hint="eastAsia"/>
          <w:b/>
          <w:sz w:val="24"/>
          <w:lang w:eastAsia="zh-CN"/>
        </w:rPr>
        <w:t>2127</w:t>
      </w:r>
    </w:p>
    <w:p w:rsidR="00C022E3" w:rsidRPr="00165832" w:rsidRDefault="00C0740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DC6505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023B93" w:rsidRPr="00165832">
        <w:rPr>
          <w:rFonts w:ascii="Arial" w:hAnsi="Arial" w:cs="Arial"/>
          <w:b/>
          <w:sz w:val="24"/>
        </w:rPr>
        <w:tab/>
      </w:r>
      <w:r w:rsidR="00023B93" w:rsidRPr="00165832">
        <w:rPr>
          <w:rFonts w:ascii="Arial" w:hAnsi="Arial" w:cs="Arial"/>
          <w:i/>
          <w:sz w:val="18"/>
          <w:szCs w:val="18"/>
        </w:rPr>
        <w:t>revision of S3-1</w:t>
      </w:r>
      <w:r w:rsidR="00DC6505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023B93" w:rsidRPr="00165832">
        <w:rPr>
          <w:rFonts w:ascii="Arial" w:hAnsi="Arial" w:cs="Arial"/>
          <w:i/>
          <w:sz w:val="18"/>
          <w:szCs w:val="18"/>
        </w:rPr>
        <w:t>xabc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A850D8" w:rsidRPr="00165832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C03C16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4722CE" w:rsidRDefault="004722CE" w:rsidP="004722C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[3</w:t>
      </w:r>
      <w:proofErr w:type="gramStart"/>
      <w:r>
        <w:rPr>
          <w:rFonts w:eastAsiaTheme="minorEastAsia" w:hint="eastAsia"/>
          <w:lang w:eastAsia="zh-CN"/>
        </w:rPr>
        <w:t xml:space="preserve">]  </w:t>
      </w:r>
      <w:r w:rsidRPr="004722CE">
        <w:rPr>
          <w:rFonts w:eastAsiaTheme="minorEastAsia"/>
          <w:lang w:eastAsia="zh-CN"/>
        </w:rPr>
        <w:t>ETSI</w:t>
      </w:r>
      <w:proofErr w:type="gramEnd"/>
      <w:r w:rsidRPr="004722CE">
        <w:rPr>
          <w:rFonts w:eastAsiaTheme="minorEastAsia"/>
          <w:lang w:eastAsia="zh-CN"/>
        </w:rPr>
        <w:t xml:space="preserve"> GR NFV-SEC 007</w:t>
      </w:r>
      <w:r>
        <w:rPr>
          <w:rFonts w:eastAsiaTheme="minorEastAsia" w:hint="eastAsia"/>
          <w:lang w:eastAsia="zh-CN"/>
        </w:rPr>
        <w:t>:</w:t>
      </w:r>
      <w:r w:rsidRPr="004722C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4722CE">
        <w:rPr>
          <w:rFonts w:eastAsiaTheme="minorEastAsia"/>
          <w:lang w:eastAsia="zh-CN"/>
        </w:rPr>
        <w:t xml:space="preserve"> Functions Virtualisation (NFV);</w:t>
      </w:r>
      <w:r>
        <w:rPr>
          <w:rFonts w:eastAsiaTheme="minorEastAsia" w:hint="eastAsia"/>
          <w:lang w:eastAsia="zh-CN"/>
        </w:rPr>
        <w:t xml:space="preserve"> </w:t>
      </w:r>
      <w:r w:rsidRPr="004722CE">
        <w:rPr>
          <w:rFonts w:eastAsiaTheme="minorEastAsia"/>
          <w:lang w:eastAsia="zh-CN"/>
        </w:rPr>
        <w:t>Trust;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Report on</w:t>
      </w:r>
    </w:p>
    <w:p w:rsidR="004722CE" w:rsidRPr="00AE4FBB" w:rsidRDefault="004722CE" w:rsidP="004722C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4722CE">
        <w:rPr>
          <w:rFonts w:eastAsiaTheme="minorEastAsia"/>
          <w:lang w:eastAsia="zh-CN"/>
        </w:rPr>
        <w:t>Attestation Technologies and</w:t>
      </w:r>
      <w:r>
        <w:rPr>
          <w:rFonts w:eastAsiaTheme="minorEastAsia" w:hint="eastAsia"/>
          <w:lang w:eastAsia="zh-CN"/>
        </w:rPr>
        <w:t xml:space="preserve"> </w:t>
      </w:r>
      <w:r w:rsidRPr="004722CE">
        <w:rPr>
          <w:rFonts w:eastAsiaTheme="minorEastAsia"/>
          <w:lang w:eastAsia="zh-CN"/>
        </w:rPr>
        <w:t>Practices for Secure Deployments</w:t>
      </w:r>
      <w:r>
        <w:rPr>
          <w:rFonts w:eastAsiaTheme="minorEastAsia"/>
          <w:lang w:eastAsia="zh-CN"/>
        </w:rPr>
        <w:t>”</w:t>
      </w:r>
      <w:r w:rsidRPr="004722CE">
        <w:rPr>
          <w:rFonts w:eastAsiaTheme="minorEastAsia"/>
          <w:lang w:eastAsia="zh-CN"/>
        </w:rPr>
        <w:t xml:space="preserve"> V1.1.1 (2017-10)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322316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</w:t>
      </w:r>
      <w:r w:rsidR="00322316">
        <w:rPr>
          <w:rFonts w:hint="eastAsia"/>
          <w:lang w:eastAsia="zh-CN"/>
        </w:rPr>
        <w:t xml:space="preserve">following </w:t>
      </w:r>
      <w:r w:rsidR="00C03C16">
        <w:rPr>
          <w:rFonts w:hint="eastAsia"/>
        </w:rPr>
        <w:t>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3GPP virtualized network products</w:t>
      </w:r>
      <w:r w:rsidR="009147ED">
        <w:rPr>
          <w:rFonts w:hint="eastAsia"/>
          <w:lang w:eastAsia="zh-CN"/>
        </w:rPr>
        <w:t xml:space="preserve"> and adds contents into clause 4.4.2, 4.5.2, 4.7.2, 4.8.2 and 4.9.2 respectively</w:t>
      </w:r>
      <w:r w:rsidR="00322316">
        <w:rPr>
          <w:rFonts w:hint="eastAsia"/>
          <w:lang w:eastAsia="zh-CN"/>
        </w:rPr>
        <w:t>:</w:t>
      </w:r>
    </w:p>
    <w:p w:rsidR="00322316" w:rsidRDefault="00322316" w:rsidP="004975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  -</w:t>
      </w:r>
      <w:r w:rsidR="009147ED" w:rsidRPr="009147ED">
        <w:t xml:space="preserve"> </w:t>
      </w:r>
      <w:r w:rsidR="009147ED">
        <w:rPr>
          <w:rFonts w:hint="eastAsia"/>
          <w:lang w:eastAsia="zh-CN"/>
        </w:rPr>
        <w:t>U</w:t>
      </w:r>
      <w:r w:rsidR="009147ED" w:rsidRPr="009147ED">
        <w:rPr>
          <w:lang w:eastAsia="zh-CN"/>
        </w:rPr>
        <w:t xml:space="preserve">ltimate </w:t>
      </w:r>
      <w:r w:rsidR="009147ED">
        <w:rPr>
          <w:rFonts w:hint="eastAsia"/>
          <w:lang w:eastAsia="zh-CN"/>
        </w:rPr>
        <w:t>o</w:t>
      </w:r>
      <w:r w:rsidR="009147ED" w:rsidRPr="009147ED">
        <w:rPr>
          <w:lang w:eastAsia="zh-CN"/>
        </w:rPr>
        <w:t>utput of SECAM Evaluation</w:t>
      </w:r>
    </w:p>
    <w:p w:rsidR="009147ED" w:rsidRDefault="009147ED" w:rsidP="004975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  -</w:t>
      </w:r>
      <w:r w:rsidRPr="009147ED">
        <w:t xml:space="preserve"> </w:t>
      </w:r>
      <w:r>
        <w:rPr>
          <w:rFonts w:hint="eastAsia"/>
          <w:lang w:eastAsia="zh-CN"/>
        </w:rPr>
        <w:t>N</w:t>
      </w:r>
      <w:r w:rsidRPr="001A7C33">
        <w:t>etwork product evaluation process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  <w:r>
        <w:rPr>
          <w:rFonts w:hint="eastAsia"/>
          <w:lang w:eastAsia="zh-CN"/>
        </w:rPr>
        <w:t>- O</w:t>
      </w:r>
      <w:r w:rsidRPr="001A7C33">
        <w:t>perator security acceptance decision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  <w:r>
        <w:rPr>
          <w:rFonts w:hint="eastAsia"/>
          <w:lang w:eastAsia="zh-CN"/>
        </w:rPr>
        <w:t>- S</w:t>
      </w:r>
      <w:r w:rsidRPr="001A7C33">
        <w:t>ECAM Assurance level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1A7C33">
        <w:t>Security baseline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DF177D">
        <w:rPr>
          <w:rFonts w:hint="eastAsia"/>
          <w:sz w:val="28"/>
          <w:lang w:eastAsia="zh-CN"/>
        </w:rPr>
        <w:t xml:space="preserve">first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E33644" w:rsidRDefault="00323F56" w:rsidP="00323F56">
      <w:pPr>
        <w:pStyle w:val="2"/>
        <w:rPr>
          <w:lang w:eastAsia="zh-CN"/>
        </w:rPr>
      </w:pPr>
      <w:bookmarkStart w:id="1" w:name="_Toc476648055"/>
      <w:bookmarkStart w:id="2" w:name="_Toc3495508"/>
      <w:r w:rsidRPr="001A7C33">
        <w:t xml:space="preserve">4.4 </w:t>
      </w:r>
      <w:r w:rsidRPr="001A7C33">
        <w:tab/>
        <w:t>Ultimate Output of SECAM Evaluation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323F56" w:rsidRDefault="00323F56" w:rsidP="00323F56">
      <w:pPr>
        <w:pStyle w:val="3"/>
        <w:rPr>
          <w:lang w:eastAsia="zh-CN"/>
        </w:rPr>
      </w:pPr>
      <w:bookmarkStart w:id="3" w:name="_Toc3495509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4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323F56" w:rsidRPr="00E33644" w:rsidDel="00EB5A1C" w:rsidRDefault="00323F56" w:rsidP="00323F56">
      <w:pPr>
        <w:pStyle w:val="EditorsNote"/>
        <w:rPr>
          <w:del w:id="4" w:author="xiaojun" w:date="2019-04-21T11:19:00Z"/>
        </w:rPr>
      </w:pPr>
      <w:del w:id="5" w:author="xiaojun" w:date="2019-04-21T11:19:00Z">
        <w:r w:rsidDel="00EB5A1C">
          <w:delText xml:space="preserve">Editor’s Note: </w:delText>
        </w:r>
        <w:r w:rsidDel="00EB5A1C">
          <w:rPr>
            <w:rFonts w:hint="eastAsia"/>
          </w:rPr>
          <w:delText>This clause will identify the gap between</w:delText>
        </w:r>
        <w:r w:rsidRPr="00E33644" w:rsidDel="00EB5A1C">
          <w:rPr>
            <w:rFonts w:hint="eastAsia"/>
            <w:lang w:eastAsia="zh-CN"/>
          </w:rPr>
          <w:delText xml:space="preserve"> </w:delText>
        </w:r>
        <w:r w:rsidDel="00EB5A1C">
          <w:rPr>
            <w:rFonts w:hint="eastAsia"/>
            <w:lang w:eastAsia="zh-CN"/>
          </w:rPr>
          <w:delText>ultimate output</w:delText>
        </w:r>
        <w:r w:rsidDel="00EB5A1C">
          <w:rPr>
            <w:rFonts w:hint="eastAsia"/>
          </w:rPr>
          <w:delText xml:space="preserve"> of SECAM </w:delText>
        </w:r>
        <w:r w:rsidDel="00EB5A1C">
          <w:rPr>
            <w:rFonts w:hint="eastAsia"/>
            <w:lang w:eastAsia="zh-CN"/>
          </w:rPr>
          <w:delText>evaluation</w:delText>
        </w:r>
        <w:r w:rsidDel="00EB5A1C">
          <w:rPr>
            <w:rFonts w:hint="eastAsia"/>
          </w:rPr>
          <w:delText xml:space="preserve"> for </w:delText>
        </w:r>
        <w:r w:rsidDel="00EB5A1C">
          <w:rPr>
            <w:rFonts w:hint="eastAsia"/>
            <w:lang w:eastAsia="zh-CN"/>
          </w:rPr>
          <w:delText>physical network products and 3GPP virtualized network products</w:delText>
        </w:r>
        <w:r w:rsidDel="00EB5A1C">
          <w:rPr>
            <w:rFonts w:hint="eastAsia"/>
          </w:rPr>
          <w:delText>.</w:delText>
        </w:r>
      </w:del>
    </w:p>
    <w:p w:rsidR="00323F56" w:rsidRPr="00BB71EA" w:rsidRDefault="00BB71EA" w:rsidP="00323F56">
      <w:pPr>
        <w:rPr>
          <w:lang w:eastAsia="zh-CN"/>
        </w:rPr>
      </w:pPr>
      <w:ins w:id="6" w:author="xiaojun" w:date="2019-04-22T09:18:00Z">
        <w:r>
          <w:rPr>
            <w:rFonts w:hint="eastAsia"/>
            <w:lang w:eastAsia="zh-CN"/>
          </w:rPr>
          <w:t>Because t</w:t>
        </w:r>
      </w:ins>
      <w:ins w:id="7" w:author="xiaojun" w:date="2019-04-22T09:16:00Z">
        <w:r>
          <w:rPr>
            <w:rFonts w:hint="eastAsia"/>
            <w:lang w:eastAsia="zh-CN"/>
          </w:rPr>
          <w:t>he type</w:t>
        </w:r>
      </w:ins>
      <w:ins w:id="8" w:author="xiaojun" w:date="2019-04-29T16:30:00Z">
        <w:r w:rsidR="009558A5">
          <w:rPr>
            <w:rFonts w:hint="eastAsia"/>
            <w:lang w:eastAsia="zh-CN"/>
          </w:rPr>
          <w:t>s</w:t>
        </w:r>
      </w:ins>
      <w:ins w:id="9" w:author="xiaojun" w:date="2019-04-22T09:16:00Z">
        <w:r>
          <w:rPr>
            <w:rFonts w:hint="eastAsia"/>
            <w:lang w:eastAsia="zh-CN"/>
          </w:rPr>
          <w:t xml:space="preserve"> of the SECAM evaluation </w:t>
        </w:r>
      </w:ins>
      <w:ins w:id="10" w:author="xiaojun" w:date="2019-04-29T16:30:00Z">
        <w:r w:rsidR="009558A5">
          <w:rPr>
            <w:rFonts w:hint="eastAsia"/>
            <w:lang w:eastAsia="zh-CN"/>
          </w:rPr>
          <w:t xml:space="preserve">tasks </w:t>
        </w:r>
      </w:ins>
      <w:ins w:id="11" w:author="xiaojun" w:date="2019-04-22T09:16:00Z">
        <w:r>
          <w:rPr>
            <w:rFonts w:hint="eastAsia"/>
            <w:lang w:eastAsia="zh-CN"/>
          </w:rPr>
          <w:t xml:space="preserve">for </w:t>
        </w:r>
        <w:r w:rsidRPr="00BB71EA">
          <w:rPr>
            <w:lang w:eastAsia="zh-CN"/>
          </w:rPr>
          <w:t>3GPP virtualized network products</w:t>
        </w:r>
        <w:r>
          <w:rPr>
            <w:rFonts w:hint="eastAsia"/>
            <w:lang w:eastAsia="zh-CN"/>
          </w:rPr>
          <w:t xml:space="preserve"> </w:t>
        </w:r>
      </w:ins>
      <w:ins w:id="12" w:author="xiaojun" w:date="2019-04-29T16:30:00Z">
        <w:r w:rsidR="009558A5">
          <w:rPr>
            <w:rFonts w:hint="eastAsia"/>
            <w:lang w:eastAsia="zh-CN"/>
          </w:rPr>
          <w:t>are</w:t>
        </w:r>
      </w:ins>
      <w:ins w:id="13" w:author="xiaojun" w:date="2019-04-22T09:17:00Z">
        <w:r>
          <w:rPr>
            <w:rFonts w:hint="eastAsia"/>
            <w:lang w:eastAsia="zh-CN"/>
          </w:rPr>
          <w:t xml:space="preserve"> the</w:t>
        </w:r>
      </w:ins>
      <w:ins w:id="14" w:author="xiaojun" w:date="2019-04-22T09:16:00Z">
        <w:r>
          <w:rPr>
            <w:rFonts w:hint="eastAsia"/>
            <w:lang w:eastAsia="zh-CN"/>
          </w:rPr>
          <w:t xml:space="preserve"> same </w:t>
        </w:r>
      </w:ins>
      <w:ins w:id="15" w:author="xiaojun" w:date="2019-04-22T09:17:00Z">
        <w:r>
          <w:rPr>
            <w:rFonts w:hint="eastAsia"/>
            <w:lang w:eastAsia="zh-CN"/>
          </w:rPr>
          <w:t xml:space="preserve">as </w:t>
        </w:r>
      </w:ins>
      <w:ins w:id="16" w:author="xiaojun" w:date="2019-04-29T16:31:00Z">
        <w:r w:rsidR="009558A5">
          <w:rPr>
            <w:rFonts w:hint="eastAsia"/>
            <w:lang w:eastAsia="zh-CN"/>
          </w:rPr>
          <w:t>those</w:t>
        </w:r>
      </w:ins>
      <w:ins w:id="17" w:author="xiaojun" w:date="2019-04-22T09:17:00Z">
        <w:r>
          <w:rPr>
            <w:rFonts w:hint="eastAsia"/>
            <w:lang w:eastAsia="zh-CN"/>
          </w:rPr>
          <w:t xml:space="preserve"> for 3GPP physical network products</w:t>
        </w:r>
      </w:ins>
      <w:ins w:id="18" w:author="xiaojun" w:date="2019-04-22T09:22:00Z">
        <w:r w:rsidR="002E3A82">
          <w:rPr>
            <w:rFonts w:hint="eastAsia"/>
            <w:lang w:eastAsia="zh-CN"/>
          </w:rPr>
          <w:t xml:space="preserve">, </w:t>
        </w:r>
      </w:ins>
      <w:ins w:id="19" w:author="xiaojun" w:date="2019-04-22T09:23:00Z">
        <w:r w:rsidR="002E3A82">
          <w:rPr>
            <w:rFonts w:hint="eastAsia"/>
            <w:lang w:eastAsia="zh-CN"/>
          </w:rPr>
          <w:t xml:space="preserve">there is no </w:t>
        </w:r>
        <w:r w:rsidR="002E3A82">
          <w:rPr>
            <w:lang w:eastAsia="zh-CN"/>
          </w:rPr>
          <w:t>addition</w:t>
        </w:r>
      </w:ins>
      <w:ins w:id="20" w:author="xiaojun" w:date="2019-04-22T10:58:00Z">
        <w:r w:rsidR="002F5647">
          <w:rPr>
            <w:rFonts w:hint="eastAsia"/>
            <w:lang w:eastAsia="zh-CN"/>
          </w:rPr>
          <w:t xml:space="preserve"> to clause</w:t>
        </w:r>
      </w:ins>
      <w:ins w:id="21" w:author="xiaojun" w:date="2019-04-22T09:16:00Z">
        <w:r>
          <w:rPr>
            <w:rFonts w:hint="eastAsia"/>
            <w:lang w:eastAsia="zh-CN"/>
          </w:rPr>
          <w:t xml:space="preserve"> </w:t>
        </w:r>
      </w:ins>
      <w:ins w:id="22" w:author="xiaojun" w:date="2019-04-22T11:01:00Z">
        <w:r w:rsidR="002F5647">
          <w:rPr>
            <w:rFonts w:hint="eastAsia"/>
            <w:lang w:eastAsia="zh-CN"/>
          </w:rPr>
          <w:t>4.4 of TR 33.916</w:t>
        </w:r>
      </w:ins>
      <w:ins w:id="23" w:author="xiaojun" w:date="2019-04-29T16:31:00Z">
        <w:r w:rsidR="009558A5">
          <w:rPr>
            <w:rFonts w:hint="eastAsia"/>
            <w:lang w:eastAsia="zh-CN"/>
          </w:rPr>
          <w:t xml:space="preserve"> </w:t>
        </w:r>
        <w:r w:rsidR="009558A5">
          <w:rPr>
            <w:lang w:eastAsia="zh-CN"/>
          </w:rPr>
          <w:t xml:space="preserve">for </w:t>
        </w:r>
        <w:r w:rsidR="009558A5" w:rsidRPr="00BB71EA">
          <w:rPr>
            <w:lang w:eastAsia="zh-CN"/>
          </w:rPr>
          <w:t>3GPP virtualized network products</w:t>
        </w:r>
      </w:ins>
      <w:ins w:id="24" w:author="xiaojun" w:date="2019-04-22T11:01:00Z">
        <w:r w:rsidR="002F5647">
          <w:rPr>
            <w:rFonts w:hint="eastAsia"/>
            <w:lang w:eastAsia="zh-CN"/>
          </w:rPr>
          <w:t>.</w:t>
        </w:r>
      </w:ins>
    </w:p>
    <w:p w:rsidR="00323F56" w:rsidRDefault="00323F56" w:rsidP="00323F56">
      <w:pPr>
        <w:pStyle w:val="3"/>
        <w:rPr>
          <w:lang w:eastAsia="zh-CN"/>
        </w:rPr>
      </w:pPr>
      <w:bookmarkStart w:id="25" w:name="_Toc3495510"/>
      <w:r>
        <w:rPr>
          <w:rFonts w:hint="eastAsia"/>
          <w:lang w:eastAsia="zh-CN"/>
        </w:rPr>
        <w:t>4</w:t>
      </w:r>
      <w:r w:rsidRPr="001A7C33"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1A7C33">
        <w:rPr>
          <w:lang w:eastAsia="zh-CN"/>
        </w:rPr>
        <w:tab/>
        <w:t>Ultimate Output of SECAM Evaluation</w:t>
      </w:r>
      <w:bookmarkEnd w:id="25"/>
    </w:p>
    <w:p w:rsidR="00323F56" w:rsidRPr="00E33644" w:rsidDel="002F5647" w:rsidRDefault="00323F56" w:rsidP="00323F56">
      <w:pPr>
        <w:pStyle w:val="EditorsNote"/>
        <w:rPr>
          <w:del w:id="26" w:author="xiaojun" w:date="2019-04-22T11:02:00Z"/>
          <w:lang w:eastAsia="zh-CN"/>
        </w:rPr>
      </w:pPr>
      <w:del w:id="27" w:author="xiaojun" w:date="2019-04-22T11:02:00Z">
        <w:r w:rsidDel="002F5647">
          <w:delText xml:space="preserve">Editor’s Note: </w:delText>
        </w:r>
        <w:r w:rsidDel="002F5647">
          <w:rPr>
            <w:rFonts w:hint="eastAsia"/>
          </w:rPr>
          <w:delText xml:space="preserve">This clause will summarize </w:delText>
        </w:r>
        <w:r w:rsidDel="002F5647">
          <w:rPr>
            <w:rFonts w:hint="eastAsia"/>
            <w:lang w:eastAsia="zh-CN"/>
          </w:rPr>
          <w:delText>ultimate output</w:delText>
        </w:r>
        <w:r w:rsidDel="002F5647">
          <w:rPr>
            <w:rFonts w:hint="eastAsia"/>
          </w:rPr>
          <w:delText xml:space="preserve"> of SECAM </w:delText>
        </w:r>
        <w:r w:rsidDel="002F5647">
          <w:rPr>
            <w:rFonts w:hint="eastAsia"/>
            <w:lang w:eastAsia="zh-CN"/>
          </w:rPr>
          <w:delText>evaluation</w:delText>
        </w:r>
        <w:r w:rsidDel="002F5647">
          <w:rPr>
            <w:rFonts w:hint="eastAsia"/>
          </w:rPr>
          <w:delText xml:space="preserve"> for 3GPP virtualized network products</w:delText>
        </w:r>
        <w:r w:rsidDel="002F5647">
          <w:rPr>
            <w:rFonts w:hint="eastAsia"/>
            <w:lang w:eastAsia="zh-CN"/>
          </w:rPr>
          <w:delText>.</w:delText>
        </w:r>
      </w:del>
    </w:p>
    <w:p w:rsidR="00710480" w:rsidRDefault="000456C2" w:rsidP="00710480">
      <w:pPr>
        <w:rPr>
          <w:lang w:eastAsia="zh-CN"/>
        </w:rPr>
      </w:pPr>
      <w:ins w:id="28" w:author="xiaojun" w:date="2019-04-22T16:04:00Z">
        <w:r>
          <w:rPr>
            <w:rFonts w:hint="eastAsia"/>
            <w:lang w:eastAsia="zh-CN"/>
          </w:rPr>
          <w:t>The ultimate output of SECAM e</w:t>
        </w:r>
      </w:ins>
      <w:ins w:id="29" w:author="xiaojun" w:date="2019-04-22T16:05:00Z">
        <w:r>
          <w:rPr>
            <w:rFonts w:hint="eastAsia"/>
            <w:lang w:eastAsia="zh-CN"/>
          </w:rPr>
          <w:t xml:space="preserve">valuation </w:t>
        </w:r>
      </w:ins>
      <w:ins w:id="30" w:author="xiaojun" w:date="2019-04-22T16:08:00Z">
        <w:r>
          <w:rPr>
            <w:rFonts w:hint="eastAsia"/>
            <w:lang w:eastAsia="zh-CN"/>
          </w:rPr>
          <w:t>for 3</w:t>
        </w:r>
      </w:ins>
      <w:ins w:id="31" w:author="xiaojun" w:date="2019-04-22T16:09:00Z">
        <w:r>
          <w:rPr>
            <w:rFonts w:hint="eastAsia"/>
            <w:lang w:eastAsia="zh-CN"/>
          </w:rPr>
          <w:t xml:space="preserve">GPP physical network products </w:t>
        </w:r>
      </w:ins>
      <w:ins w:id="32" w:author="xiaojun" w:date="2019-04-22T16:11:00Z">
        <w:r>
          <w:rPr>
            <w:rFonts w:hint="eastAsia"/>
            <w:lang w:eastAsia="zh-CN"/>
          </w:rPr>
          <w:t>can be</w:t>
        </w:r>
      </w:ins>
      <w:ins w:id="33" w:author="xiaojun" w:date="2019-04-22T16:09:00Z">
        <w:r>
          <w:rPr>
            <w:rFonts w:hint="eastAsia"/>
            <w:lang w:eastAsia="zh-CN"/>
          </w:rPr>
          <w:t xml:space="preserve"> applied to </w:t>
        </w:r>
      </w:ins>
      <w:ins w:id="34" w:author="xiaojun" w:date="2019-04-22T16:10:00Z">
        <w:r>
          <w:rPr>
            <w:rFonts w:hint="eastAsia"/>
            <w:lang w:eastAsia="zh-CN"/>
          </w:rPr>
          <w:t>3GPP virtualized network products.</w:t>
        </w:r>
      </w:ins>
    </w:p>
    <w:p w:rsidR="00323F56" w:rsidRPr="0024220F" w:rsidRDefault="00323F56" w:rsidP="00323F56">
      <w:pPr>
        <w:pStyle w:val="2"/>
        <w:rPr>
          <w:lang w:eastAsia="zh-CN"/>
        </w:rPr>
      </w:pPr>
      <w:bookmarkStart w:id="35" w:name="_Toc476648056"/>
      <w:bookmarkStart w:id="36" w:name="_Toc3495511"/>
      <w:r>
        <w:lastRenderedPageBreak/>
        <w:t>4.5</w:t>
      </w:r>
      <w:r>
        <w:tab/>
      </w:r>
      <w:r>
        <w:rPr>
          <w:rFonts w:hint="eastAsia"/>
          <w:lang w:eastAsia="zh-CN"/>
        </w:rPr>
        <w:t>3GPP virtualized network products</w:t>
      </w:r>
      <w:r w:rsidRPr="001A7C33">
        <w:t xml:space="preserve"> evaluation process</w:t>
      </w:r>
      <w:bookmarkEnd w:id="35"/>
      <w:bookmarkEnd w:id="36"/>
    </w:p>
    <w:p w:rsidR="00323F56" w:rsidRDefault="00323F56" w:rsidP="00323F56">
      <w:pPr>
        <w:pStyle w:val="3"/>
        <w:rPr>
          <w:lang w:eastAsia="zh-CN"/>
        </w:rPr>
      </w:pPr>
      <w:bookmarkStart w:id="37" w:name="_Toc3495512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5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7"/>
    </w:p>
    <w:p w:rsidR="00323F56" w:rsidRPr="00E33644" w:rsidDel="00A80E06" w:rsidRDefault="00323F56" w:rsidP="00323F56">
      <w:pPr>
        <w:pStyle w:val="EditorsNote"/>
        <w:rPr>
          <w:del w:id="38" w:author="xiaojun" w:date="2019-04-22T16:11:00Z"/>
        </w:rPr>
      </w:pPr>
      <w:del w:id="39" w:author="xiaojun" w:date="2019-04-22T16:11:00Z">
        <w:r w:rsidDel="00A80E06">
          <w:delText xml:space="preserve">Editor’s Note: </w:delText>
        </w:r>
        <w:r w:rsidDel="00A80E06">
          <w:rPr>
            <w:rFonts w:hint="eastAsia"/>
          </w:rPr>
          <w:delText xml:space="preserve">This clause will identify the gap between </w:delText>
        </w:r>
        <w:r w:rsidDel="00A80E06">
          <w:rPr>
            <w:rFonts w:hint="eastAsia"/>
            <w:lang w:eastAsia="zh-CN"/>
          </w:rPr>
          <w:delText>evaluation process</w:delText>
        </w:r>
        <w:r w:rsidDel="00A80E06">
          <w:rPr>
            <w:rFonts w:hint="eastAsia"/>
          </w:rPr>
          <w:delText xml:space="preserve"> </w:delText>
        </w:r>
        <w:r w:rsidDel="00A80E06">
          <w:rPr>
            <w:rFonts w:hint="eastAsia"/>
            <w:lang w:eastAsia="zh-CN"/>
          </w:rPr>
          <w:delText>of</w:delText>
        </w:r>
        <w:r w:rsidDel="00A80E06">
          <w:rPr>
            <w:rFonts w:hint="eastAsia"/>
          </w:rPr>
          <w:delText xml:space="preserve"> </w:delText>
        </w:r>
        <w:r w:rsidDel="00A80E06">
          <w:rPr>
            <w:rFonts w:hint="eastAsia"/>
            <w:lang w:eastAsia="zh-CN"/>
          </w:rPr>
          <w:delText>physical network products and 3GPP virtualized network products</w:delText>
        </w:r>
        <w:r w:rsidDel="00A80E06">
          <w:rPr>
            <w:rFonts w:hint="eastAsia"/>
          </w:rPr>
          <w:delText>.</w:delText>
        </w:r>
      </w:del>
    </w:p>
    <w:p w:rsidR="00323F56" w:rsidRDefault="00EB1B5D" w:rsidP="00323F56">
      <w:pPr>
        <w:rPr>
          <w:lang w:eastAsia="zh-CN"/>
        </w:rPr>
      </w:pPr>
      <w:ins w:id="40" w:author="xiaojun" w:date="2019-04-22T17:25:00Z">
        <w:r w:rsidRPr="001A7C33">
          <w:t>SECAM defined Security assurance process</w:t>
        </w:r>
        <w:r>
          <w:rPr>
            <w:rFonts w:hint="eastAsia"/>
            <w:lang w:eastAsia="zh-CN"/>
          </w:rPr>
          <w:t xml:space="preserve"> in clause 4.5 </w:t>
        </w:r>
        <w:r w:rsidR="00AF2031">
          <w:rPr>
            <w:rFonts w:hint="eastAsia"/>
            <w:lang w:eastAsia="zh-CN"/>
          </w:rPr>
          <w:t>of</w:t>
        </w:r>
      </w:ins>
      <w:ins w:id="41" w:author="xiaojun" w:date="2019-04-22T17:28:00Z">
        <w:r w:rsidR="00AF2031">
          <w:rPr>
            <w:rFonts w:hint="eastAsia"/>
            <w:lang w:eastAsia="zh-CN"/>
          </w:rPr>
          <w:t xml:space="preserve"> </w:t>
        </w:r>
      </w:ins>
      <w:ins w:id="42" w:author="xiaojun" w:date="2019-04-22T17:25:00Z">
        <w:r>
          <w:rPr>
            <w:rFonts w:hint="eastAsia"/>
            <w:lang w:eastAsia="zh-CN"/>
          </w:rPr>
          <w:t xml:space="preserve">TR 33.916 is </w:t>
        </w:r>
      </w:ins>
      <w:ins w:id="43" w:author="xiaojun" w:date="2019-04-29T16:31:00Z">
        <w:r w:rsidR="009558A5">
          <w:rPr>
            <w:rFonts w:hint="eastAsia"/>
            <w:lang w:eastAsia="zh-CN"/>
          </w:rPr>
          <w:t xml:space="preserve">a </w:t>
        </w:r>
      </w:ins>
      <w:ins w:id="44" w:author="xiaojun" w:date="2019-04-22T17:26:00Z">
        <w:r>
          <w:rPr>
            <w:lang w:eastAsia="zh-CN"/>
          </w:rPr>
          <w:t>general</w:t>
        </w:r>
      </w:ins>
      <w:ins w:id="45" w:author="xiaojun" w:date="2019-04-22T17:25:00Z">
        <w:r>
          <w:rPr>
            <w:rFonts w:hint="eastAsia"/>
            <w:lang w:eastAsia="zh-CN"/>
          </w:rPr>
          <w:t xml:space="preserve"> </w:t>
        </w:r>
      </w:ins>
      <w:ins w:id="46" w:author="xiaojun" w:date="2019-04-22T17:26:00Z">
        <w:r>
          <w:rPr>
            <w:rFonts w:hint="eastAsia"/>
            <w:lang w:eastAsia="zh-CN"/>
          </w:rPr>
          <w:t xml:space="preserve">process and can be applied to </w:t>
        </w:r>
      </w:ins>
      <w:ins w:id="47" w:author="xiaojun" w:date="2019-04-22T17:28:00Z">
        <w:r w:rsidR="00AF2031">
          <w:rPr>
            <w:rFonts w:hint="eastAsia"/>
            <w:lang w:eastAsia="zh-CN"/>
          </w:rPr>
          <w:t>3GPP virtualized network products.</w:t>
        </w:r>
      </w:ins>
    </w:p>
    <w:p w:rsidR="00323F56" w:rsidRDefault="00323F56" w:rsidP="00323F56">
      <w:pPr>
        <w:pStyle w:val="3"/>
        <w:rPr>
          <w:lang w:eastAsia="zh-CN"/>
        </w:rPr>
      </w:pPr>
      <w:bookmarkStart w:id="48" w:name="_Toc349551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Virtualized network product</w:t>
      </w:r>
      <w:r w:rsidRPr="001A7C33">
        <w:t xml:space="preserve"> evaluation process</w:t>
      </w:r>
      <w:bookmarkEnd w:id="48"/>
    </w:p>
    <w:p w:rsidR="00323F56" w:rsidRPr="00E33644" w:rsidDel="00AF2031" w:rsidRDefault="00323F56" w:rsidP="00323F56">
      <w:pPr>
        <w:pStyle w:val="EditorsNote"/>
        <w:rPr>
          <w:del w:id="49" w:author="xiaojun" w:date="2019-04-22T17:28:00Z"/>
          <w:lang w:eastAsia="zh-CN"/>
        </w:rPr>
      </w:pPr>
      <w:del w:id="50" w:author="xiaojun" w:date="2019-04-22T17:28:00Z">
        <w:r w:rsidDel="00AF2031">
          <w:delText xml:space="preserve">Editor’s Note: </w:delText>
        </w:r>
        <w:r w:rsidDel="00AF2031">
          <w:rPr>
            <w:rFonts w:hint="eastAsia"/>
          </w:rPr>
          <w:delText xml:space="preserve">This clause will summarize </w:delText>
        </w:r>
        <w:r w:rsidDel="00AF2031">
          <w:rPr>
            <w:rFonts w:hint="eastAsia"/>
            <w:lang w:eastAsia="zh-CN"/>
          </w:rPr>
          <w:delText>virtualized network product evaluation process.</w:delText>
        </w:r>
      </w:del>
    </w:p>
    <w:p w:rsidR="00323F56" w:rsidRPr="00B24670" w:rsidRDefault="009808C1" w:rsidP="00AF2031">
      <w:pPr>
        <w:rPr>
          <w:lang w:eastAsia="zh-CN"/>
        </w:rPr>
      </w:pPr>
      <w:ins w:id="51" w:author="xiaojun" w:date="2019-04-22T17:29:00Z">
        <w:r>
          <w:rPr>
            <w:rFonts w:hint="eastAsia"/>
            <w:lang w:eastAsia="zh-CN"/>
          </w:rPr>
          <w:t>3GPP</w:t>
        </w:r>
      </w:ins>
      <w:ins w:id="52" w:author="xiaojun" w:date="2019-04-24T12:41:00Z">
        <w:r w:rsidR="00DD6DD2">
          <w:rPr>
            <w:rFonts w:hint="eastAsia"/>
            <w:lang w:eastAsia="zh-CN"/>
          </w:rPr>
          <w:t xml:space="preserve"> </w:t>
        </w:r>
      </w:ins>
      <w:ins w:id="53" w:author="xiaojun" w:date="2019-04-22T17:29:00Z">
        <w:r>
          <w:rPr>
            <w:rFonts w:hint="eastAsia"/>
            <w:lang w:eastAsia="zh-CN"/>
          </w:rPr>
          <w:t>virtualized network product evaluation process is the same</w:t>
        </w:r>
      </w:ins>
      <w:ins w:id="54" w:author="xiaojun" w:date="2019-04-24T12:41:00Z">
        <w:r w:rsidR="00DD6DD2">
          <w:rPr>
            <w:rFonts w:hint="eastAsia"/>
            <w:lang w:eastAsia="zh-CN"/>
          </w:rPr>
          <w:t xml:space="preserve"> as</w:t>
        </w:r>
      </w:ins>
      <w:ins w:id="55" w:author="xiaojun" w:date="2019-04-22T17:29:00Z">
        <w:r w:rsidR="009558A5">
          <w:rPr>
            <w:rFonts w:hint="eastAsia"/>
            <w:lang w:eastAsia="zh-CN"/>
          </w:rPr>
          <w:t xml:space="preserve"> 3GPP physical network produ</w:t>
        </w:r>
      </w:ins>
      <w:ins w:id="56" w:author="xiaojun" w:date="2019-04-29T16:32:00Z">
        <w:r w:rsidR="009558A5">
          <w:rPr>
            <w:rFonts w:hint="eastAsia"/>
            <w:lang w:eastAsia="zh-CN"/>
          </w:rPr>
          <w:t>c</w:t>
        </w:r>
      </w:ins>
      <w:ins w:id="57" w:author="xiaojun" w:date="2019-04-22T17:29:00Z">
        <w:r>
          <w:rPr>
            <w:rFonts w:hint="eastAsia"/>
            <w:lang w:eastAsia="zh-CN"/>
          </w:rPr>
          <w:t>t evaluation process.</w:t>
        </w:r>
      </w:ins>
    </w:p>
    <w:p w:rsidR="00A979A3" w:rsidRDefault="001D41BC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DF177D">
        <w:rPr>
          <w:rFonts w:hint="eastAsia"/>
          <w:sz w:val="28"/>
          <w:lang w:eastAsia="zh-CN"/>
        </w:rPr>
        <w:t xml:space="preserve">first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DF177D">
        <w:rPr>
          <w:rFonts w:hint="eastAsia"/>
          <w:sz w:val="28"/>
          <w:lang w:eastAsia="zh-CN"/>
        </w:rPr>
        <w:t xml:space="preserve">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F177D" w:rsidRPr="001A7C33" w:rsidRDefault="00DF177D" w:rsidP="00DF177D">
      <w:pPr>
        <w:pStyle w:val="2"/>
        <w:rPr>
          <w:lang w:eastAsia="zh-CN"/>
        </w:rPr>
      </w:pPr>
      <w:bookmarkStart w:id="58" w:name="_Toc476648062"/>
      <w:bookmarkStart w:id="59" w:name="_Toc3495518"/>
      <w:r w:rsidRPr="001A7C33">
        <w:t>4.7</w:t>
      </w:r>
      <w:r w:rsidRPr="001A7C33">
        <w:tab/>
        <w:t>Operator security acceptance decision</w:t>
      </w:r>
      <w:bookmarkEnd w:id="58"/>
      <w:r>
        <w:rPr>
          <w:rFonts w:hint="eastAsia"/>
          <w:lang w:eastAsia="zh-CN"/>
        </w:rPr>
        <w:t xml:space="preserve"> for 3GPP virtualized network products</w:t>
      </w:r>
      <w:bookmarkEnd w:id="59"/>
    </w:p>
    <w:p w:rsidR="00DF177D" w:rsidRDefault="00DF177D" w:rsidP="00DF177D">
      <w:pPr>
        <w:pStyle w:val="3"/>
        <w:rPr>
          <w:lang w:eastAsia="zh-CN"/>
        </w:rPr>
      </w:pPr>
      <w:bookmarkStart w:id="60" w:name="_Toc3495519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7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60"/>
    </w:p>
    <w:p w:rsidR="00DF177D" w:rsidRPr="00E33644" w:rsidDel="009808C1" w:rsidRDefault="00DF177D" w:rsidP="00DF177D">
      <w:pPr>
        <w:pStyle w:val="EditorsNote"/>
        <w:rPr>
          <w:del w:id="61" w:author="xiaojun" w:date="2019-04-22T17:30:00Z"/>
        </w:rPr>
      </w:pPr>
      <w:del w:id="62" w:author="xiaojun" w:date="2019-04-22T17:30:00Z">
        <w:r w:rsidDel="009808C1">
          <w:delText xml:space="preserve">Editor’s Note: </w:delText>
        </w:r>
        <w:r w:rsidDel="009808C1">
          <w:rPr>
            <w:rFonts w:hint="eastAsia"/>
          </w:rPr>
          <w:delText xml:space="preserve">This clause will identify the gap between </w:delText>
        </w:r>
        <w:r w:rsidDel="009808C1">
          <w:rPr>
            <w:rFonts w:hint="eastAsia"/>
            <w:lang w:eastAsia="zh-CN"/>
          </w:rPr>
          <w:delText>o</w:delText>
        </w:r>
        <w:r w:rsidRPr="001A7C33" w:rsidDel="009808C1">
          <w:delText>perator security acceptance decision</w:delText>
        </w:r>
        <w:r w:rsidDel="009808C1">
          <w:rPr>
            <w:rFonts w:hint="eastAsia"/>
            <w:lang w:eastAsia="zh-CN"/>
          </w:rPr>
          <w:delText xml:space="preserve"> </w:delText>
        </w:r>
        <w:r w:rsidDel="009808C1">
          <w:rPr>
            <w:rFonts w:hint="eastAsia"/>
          </w:rPr>
          <w:delText xml:space="preserve">for </w:delText>
        </w:r>
        <w:r w:rsidDel="009808C1">
          <w:rPr>
            <w:rFonts w:hint="eastAsia"/>
            <w:lang w:eastAsia="zh-CN"/>
          </w:rPr>
          <w:delText>physical network products and 3GPP virtualized network products</w:delText>
        </w:r>
        <w:r w:rsidDel="009808C1">
          <w:rPr>
            <w:rFonts w:hint="eastAsia"/>
          </w:rPr>
          <w:delText>.</w:delText>
        </w:r>
      </w:del>
    </w:p>
    <w:p w:rsidR="00DF177D" w:rsidRDefault="007A3DA7" w:rsidP="00DF177D">
      <w:pPr>
        <w:rPr>
          <w:lang w:eastAsia="zh-CN"/>
        </w:rPr>
      </w:pPr>
      <w:ins w:id="63" w:author="xiaojun" w:date="2019-04-22T17:52:00Z">
        <w:r>
          <w:rPr>
            <w:rFonts w:hint="eastAsia"/>
            <w:lang w:eastAsia="zh-CN"/>
          </w:rPr>
          <w:t xml:space="preserve">Operator security acceptance </w:t>
        </w:r>
      </w:ins>
      <w:ins w:id="64" w:author="xiaojun" w:date="2019-04-22T17:53:00Z">
        <w:r>
          <w:rPr>
            <w:lang w:eastAsia="zh-CN"/>
          </w:rPr>
          <w:t>decision</w:t>
        </w:r>
      </w:ins>
      <w:ins w:id="65" w:author="xiaojun" w:date="2019-04-22T17:52:00Z">
        <w:r>
          <w:rPr>
            <w:rFonts w:hint="eastAsia"/>
            <w:lang w:eastAsia="zh-CN"/>
          </w:rPr>
          <w:t xml:space="preserve"> </w:t>
        </w:r>
      </w:ins>
      <w:ins w:id="66" w:author="xiaojun" w:date="2019-04-22T17:53:00Z">
        <w:r>
          <w:rPr>
            <w:rFonts w:hint="eastAsia"/>
            <w:lang w:eastAsia="zh-CN"/>
          </w:rPr>
          <w:t xml:space="preserve">for 3GPP physical network products is general and can be applied to </w:t>
        </w:r>
      </w:ins>
      <w:ins w:id="67" w:author="xiaojun" w:date="2019-04-22T17:55:00Z">
        <w:r>
          <w:rPr>
            <w:rFonts w:hint="eastAsia"/>
            <w:lang w:eastAsia="zh-CN"/>
          </w:rPr>
          <w:t>3</w:t>
        </w:r>
      </w:ins>
      <w:ins w:id="68" w:author="xiaojun" w:date="2019-04-22T17:56:00Z">
        <w:r>
          <w:rPr>
            <w:rFonts w:hint="eastAsia"/>
            <w:lang w:eastAsia="zh-CN"/>
          </w:rPr>
          <w:t>GPP virtualized network products.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69" w:name="_Toc3495520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Operator security acceptance decision</w:t>
      </w:r>
      <w:bookmarkEnd w:id="69"/>
    </w:p>
    <w:p w:rsidR="00DF177D" w:rsidRPr="00E33644" w:rsidDel="007A3DA7" w:rsidRDefault="00DF177D" w:rsidP="00DF177D">
      <w:pPr>
        <w:pStyle w:val="EditorsNote"/>
        <w:rPr>
          <w:del w:id="70" w:author="xiaojun" w:date="2019-04-22T17:56:00Z"/>
          <w:lang w:eastAsia="zh-CN"/>
        </w:rPr>
      </w:pPr>
      <w:del w:id="71" w:author="xiaojun" w:date="2019-04-22T17:56:00Z">
        <w:r w:rsidDel="007A3DA7">
          <w:delText xml:space="preserve">Editor’s Note: </w:delText>
        </w:r>
        <w:r w:rsidDel="007A3DA7">
          <w:rPr>
            <w:rFonts w:hint="eastAsia"/>
          </w:rPr>
          <w:delText xml:space="preserve">This clause will summarize </w:delText>
        </w:r>
        <w:r w:rsidDel="007A3DA7">
          <w:rPr>
            <w:rFonts w:hint="eastAsia"/>
            <w:lang w:eastAsia="zh-CN"/>
          </w:rPr>
          <w:delText>o</w:delText>
        </w:r>
        <w:r w:rsidRPr="001A7C33" w:rsidDel="007A3DA7">
          <w:delText>perator security acceptance decision</w:delText>
        </w:r>
        <w:r w:rsidDel="007A3DA7">
          <w:rPr>
            <w:rFonts w:hint="eastAsia"/>
            <w:lang w:eastAsia="zh-CN"/>
          </w:rPr>
          <w:delText xml:space="preserve"> </w:delText>
        </w:r>
        <w:r w:rsidDel="007A3DA7">
          <w:rPr>
            <w:rFonts w:hint="eastAsia"/>
          </w:rPr>
          <w:delText xml:space="preserve">for </w:delText>
        </w:r>
        <w:r w:rsidDel="007A3DA7">
          <w:rPr>
            <w:rFonts w:hint="eastAsia"/>
            <w:lang w:eastAsia="zh-CN"/>
          </w:rPr>
          <w:delText>physical network products and 3GPP virtualized network products.</w:delText>
        </w:r>
      </w:del>
    </w:p>
    <w:p w:rsidR="00DF177D" w:rsidRPr="00E33644" w:rsidRDefault="007A3DA7" w:rsidP="007A3DA7">
      <w:pPr>
        <w:rPr>
          <w:lang w:eastAsia="zh-CN"/>
        </w:rPr>
      </w:pPr>
      <w:ins w:id="72" w:author="xiaojun" w:date="2019-04-22T17:58:00Z">
        <w:r>
          <w:rPr>
            <w:rFonts w:hint="eastAsia"/>
            <w:lang w:eastAsia="zh-CN"/>
          </w:rPr>
          <w:t xml:space="preserve">Operator security acceptance </w:t>
        </w:r>
        <w:r>
          <w:rPr>
            <w:lang w:eastAsia="zh-CN"/>
          </w:rPr>
          <w:t>decision</w:t>
        </w:r>
        <w:r>
          <w:rPr>
            <w:rFonts w:hint="eastAsia"/>
            <w:lang w:eastAsia="zh-CN"/>
          </w:rPr>
          <w:t xml:space="preserve"> for 3GPP virtualized network products is the same as </w:t>
        </w:r>
      </w:ins>
      <w:ins w:id="73" w:author="xiaojun" w:date="2019-04-29T16:32:00Z">
        <w:r w:rsidR="009558A5">
          <w:rPr>
            <w:rFonts w:hint="eastAsia"/>
            <w:lang w:eastAsia="zh-CN"/>
          </w:rPr>
          <w:t>those</w:t>
        </w:r>
      </w:ins>
      <w:ins w:id="74" w:author="xiaojun" w:date="2019-04-22T17:58:00Z">
        <w:r>
          <w:rPr>
            <w:rFonts w:hint="eastAsia"/>
            <w:lang w:eastAsia="zh-CN"/>
          </w:rPr>
          <w:t xml:space="preserve"> for 3GPP physical network products.</w:t>
        </w:r>
      </w:ins>
    </w:p>
    <w:p w:rsidR="00DF177D" w:rsidRPr="001A7C33" w:rsidRDefault="00DF177D" w:rsidP="00DF177D">
      <w:pPr>
        <w:pStyle w:val="2"/>
        <w:rPr>
          <w:lang w:eastAsia="zh-CN"/>
        </w:rPr>
      </w:pPr>
      <w:bookmarkStart w:id="75" w:name="_Toc476648063"/>
      <w:bookmarkStart w:id="76" w:name="_Toc3495521"/>
      <w:r w:rsidRPr="001A7C33">
        <w:t>4.8</w:t>
      </w:r>
      <w:r w:rsidRPr="001A7C33">
        <w:tab/>
        <w:t>SECAM Assurance level</w:t>
      </w:r>
      <w:bookmarkEnd w:id="75"/>
      <w:r>
        <w:rPr>
          <w:rFonts w:hint="eastAsia"/>
          <w:lang w:eastAsia="zh-CN"/>
        </w:rPr>
        <w:t xml:space="preserve"> for 3GPP virtualized network products</w:t>
      </w:r>
      <w:bookmarkEnd w:id="76"/>
    </w:p>
    <w:p w:rsidR="00DF177D" w:rsidRDefault="00DF177D" w:rsidP="00DF177D">
      <w:pPr>
        <w:pStyle w:val="3"/>
        <w:rPr>
          <w:lang w:eastAsia="zh-CN"/>
        </w:rPr>
      </w:pPr>
      <w:bookmarkStart w:id="77" w:name="_Toc3495522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77"/>
    </w:p>
    <w:p w:rsidR="00DF177D" w:rsidRPr="00E33644" w:rsidDel="00036EF4" w:rsidRDefault="00DF177D" w:rsidP="00DF177D">
      <w:pPr>
        <w:pStyle w:val="EditorsNote"/>
        <w:rPr>
          <w:del w:id="78" w:author="xiaojun" w:date="2019-04-22T18:00:00Z"/>
        </w:rPr>
      </w:pPr>
      <w:del w:id="79" w:author="xiaojun" w:date="2019-04-22T18:00:00Z">
        <w:r w:rsidDel="00036EF4">
          <w:delText xml:space="preserve">Editor’s Note: </w:delText>
        </w:r>
        <w:r w:rsidDel="00036EF4">
          <w:rPr>
            <w:rFonts w:hint="eastAsia"/>
          </w:rPr>
          <w:delText xml:space="preserve">This clause will identify the gap between </w:delText>
        </w:r>
        <w:r w:rsidDel="00036EF4">
          <w:rPr>
            <w:rFonts w:hint="eastAsia"/>
            <w:lang w:eastAsia="zh-CN"/>
          </w:rPr>
          <w:delText xml:space="preserve">SECAM assurance level </w:delText>
        </w:r>
        <w:r w:rsidDel="00036EF4">
          <w:rPr>
            <w:rFonts w:hint="eastAsia"/>
          </w:rPr>
          <w:delText xml:space="preserve">for </w:delText>
        </w:r>
        <w:r w:rsidDel="00036EF4">
          <w:rPr>
            <w:rFonts w:hint="eastAsia"/>
            <w:lang w:eastAsia="zh-CN"/>
          </w:rPr>
          <w:delText>physical network products and 3GPP virtualized network products</w:delText>
        </w:r>
        <w:r w:rsidDel="00036EF4">
          <w:rPr>
            <w:rFonts w:hint="eastAsia"/>
          </w:rPr>
          <w:delText>.</w:delText>
        </w:r>
      </w:del>
    </w:p>
    <w:p w:rsidR="00DF177D" w:rsidRPr="00851F54" w:rsidRDefault="00851F54" w:rsidP="00DF177D">
      <w:pPr>
        <w:rPr>
          <w:lang w:eastAsia="zh-CN"/>
        </w:rPr>
      </w:pPr>
      <w:ins w:id="80" w:author="xiaojun" w:date="2019-04-22T18:16:00Z">
        <w:r>
          <w:rPr>
            <w:rFonts w:hint="eastAsia"/>
            <w:lang w:eastAsia="zh-CN"/>
          </w:rPr>
          <w:t>SECAM assurance l</w:t>
        </w:r>
      </w:ins>
      <w:ins w:id="81" w:author="xiaojun" w:date="2019-04-22T18:23:00Z">
        <w:r>
          <w:rPr>
            <w:rFonts w:hint="eastAsia"/>
            <w:lang w:eastAsia="zh-CN"/>
          </w:rPr>
          <w:t>e</w:t>
        </w:r>
      </w:ins>
      <w:ins w:id="82" w:author="xiaojun" w:date="2019-04-22T18:16:00Z">
        <w:r>
          <w:rPr>
            <w:rFonts w:hint="eastAsia"/>
            <w:lang w:eastAsia="zh-CN"/>
          </w:rPr>
          <w:t xml:space="preserve">vel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 was analyzed </w:t>
        </w:r>
      </w:ins>
      <w:ins w:id="83" w:author="xiaojun" w:date="2019-04-24T12:42:00Z">
        <w:r w:rsidR="00DD6DD2">
          <w:rPr>
            <w:rFonts w:hint="eastAsia"/>
            <w:lang w:eastAsia="zh-CN"/>
          </w:rPr>
          <w:t xml:space="preserve">in clause 4.8 of TR33.916 </w:t>
        </w:r>
      </w:ins>
      <w:ins w:id="84" w:author="xiaojun" w:date="2019-04-22T18:20:00Z">
        <w:r>
          <w:rPr>
            <w:rFonts w:hint="eastAsia"/>
            <w:lang w:eastAsia="zh-CN"/>
          </w:rPr>
          <w:t xml:space="preserve">and </w:t>
        </w:r>
      </w:ins>
      <w:ins w:id="85" w:author="xiaojun" w:date="2019-04-22T18:22:00Z">
        <w:r>
          <w:rPr>
            <w:rFonts w:hint="eastAsia"/>
            <w:lang w:eastAsia="zh-CN"/>
          </w:rPr>
          <w:t>can be applied to SECAM assurance lev</w:t>
        </w:r>
      </w:ins>
      <w:ins w:id="86" w:author="xiaojun" w:date="2019-04-22T18:23:00Z">
        <w:r>
          <w:rPr>
            <w:rFonts w:hint="eastAsia"/>
            <w:lang w:eastAsia="zh-CN"/>
          </w:rPr>
          <w:t xml:space="preserve">el for </w:t>
        </w:r>
      </w:ins>
      <w:ins w:id="87" w:author="xiaojun" w:date="2019-04-23T10:13:00Z">
        <w:r w:rsidR="00FB2052">
          <w:rPr>
            <w:rFonts w:hint="eastAsia"/>
            <w:lang w:eastAsia="zh-CN"/>
          </w:rPr>
          <w:t>3</w:t>
        </w:r>
      </w:ins>
      <w:ins w:id="88" w:author="xiaojun" w:date="2019-04-22T18:23:00Z">
        <w:r>
          <w:rPr>
            <w:rFonts w:hint="eastAsia"/>
            <w:lang w:eastAsia="zh-CN"/>
          </w:rPr>
          <w:t>G</w:t>
        </w:r>
        <w:r w:rsidR="004722CE">
          <w:rPr>
            <w:rFonts w:hint="eastAsia"/>
            <w:lang w:eastAsia="zh-CN"/>
          </w:rPr>
          <w:t>PP virtualized network products</w:t>
        </w:r>
      </w:ins>
      <w:ins w:id="89" w:author="xiaojun" w:date="2019-04-22T18:25:00Z">
        <w:r>
          <w:rPr>
            <w:rFonts w:hint="eastAsia"/>
            <w:lang w:eastAsia="zh-CN"/>
          </w:rPr>
          <w:t>.</w:t>
        </w:r>
      </w:ins>
      <w:ins w:id="90" w:author="xiaojun" w:date="2019-04-29T17:07:00Z">
        <w:r w:rsidR="0011120A">
          <w:rPr>
            <w:rFonts w:hint="eastAsia"/>
            <w:lang w:eastAsia="zh-CN"/>
          </w:rPr>
          <w:t xml:space="preserve"> </w:t>
        </w:r>
      </w:ins>
      <w:ins w:id="91" w:author="xiaojun" w:date="2019-04-29T17:12:00Z">
        <w:r w:rsidR="0011120A">
          <w:rPr>
            <w:rFonts w:hint="eastAsia"/>
            <w:lang w:eastAsia="zh-CN"/>
          </w:rPr>
          <w:t xml:space="preserve">In </w:t>
        </w:r>
        <w:r w:rsidR="0011120A">
          <w:rPr>
            <w:lang w:eastAsia="zh-CN"/>
          </w:rPr>
          <w:t>addition</w:t>
        </w:r>
        <w:r w:rsidR="0011120A">
          <w:rPr>
            <w:rFonts w:hint="eastAsia"/>
            <w:lang w:eastAsia="zh-CN"/>
          </w:rPr>
          <w:t xml:space="preserve">, ETSI SEC 007 </w:t>
        </w:r>
      </w:ins>
      <w:ins w:id="92" w:author="xiaojun" w:date="2019-04-29T17:13:00Z">
        <w:r w:rsidR="0011120A">
          <w:rPr>
            <w:rFonts w:hint="eastAsia"/>
            <w:lang w:eastAsia="zh-CN"/>
          </w:rPr>
          <w:t>defined</w:t>
        </w:r>
      </w:ins>
      <w:ins w:id="93" w:author="xiaojun" w:date="2019-04-29T17:14:00Z">
        <w:r w:rsidR="0011120A">
          <w:rPr>
            <w:rFonts w:hint="eastAsia"/>
            <w:lang w:eastAsia="zh-CN"/>
          </w:rPr>
          <w:t xml:space="preserve"> six levels of assurance</w:t>
        </w:r>
      </w:ins>
      <w:ins w:id="94" w:author="xiaojun" w:date="2019-04-29T17:30:00Z">
        <w:r w:rsidR="00E47826">
          <w:rPr>
            <w:rFonts w:hint="eastAsia"/>
            <w:lang w:eastAsia="zh-CN"/>
          </w:rPr>
          <w:t xml:space="preserve"> (</w:t>
        </w:r>
      </w:ins>
      <w:ins w:id="95" w:author="xiaojun" w:date="2019-04-29T17:31:00Z">
        <w:r w:rsidR="00E47826">
          <w:rPr>
            <w:rFonts w:hint="eastAsia"/>
            <w:lang w:eastAsia="zh-CN"/>
          </w:rPr>
          <w:t>LoAs</w:t>
        </w:r>
      </w:ins>
      <w:ins w:id="96" w:author="xiaojun" w:date="2019-04-29T17:30:00Z">
        <w:r w:rsidR="00E47826">
          <w:rPr>
            <w:rFonts w:hint="eastAsia"/>
            <w:lang w:eastAsia="zh-CN"/>
          </w:rPr>
          <w:t>)</w:t>
        </w:r>
      </w:ins>
      <w:ins w:id="97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98" w:author="xiaojun" w:date="2019-04-29T17:33:00Z">
        <w:r w:rsidR="00E47826">
          <w:rPr>
            <w:rFonts w:hint="eastAsia"/>
            <w:lang w:eastAsia="zh-CN"/>
          </w:rPr>
          <w:t>of</w:t>
        </w:r>
      </w:ins>
      <w:ins w:id="99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100" w:author="xiaojun" w:date="2019-04-29T17:15:00Z">
        <w:r w:rsidR="0011120A">
          <w:rPr>
            <w:rFonts w:hint="eastAsia"/>
            <w:lang w:eastAsia="zh-CN"/>
          </w:rPr>
          <w:t>thust</w:t>
        </w:r>
      </w:ins>
      <w:r w:rsidR="006E665F">
        <w:rPr>
          <w:rFonts w:hint="eastAsia"/>
          <w:lang w:eastAsia="zh-CN"/>
        </w:rPr>
        <w:t xml:space="preserve"> </w:t>
      </w:r>
      <w:ins w:id="101" w:author="xiaojun" w:date="2019-04-29T17:33:00Z">
        <w:r w:rsidR="00E47826">
          <w:rPr>
            <w:rFonts w:hint="eastAsia"/>
            <w:lang w:eastAsia="zh-CN"/>
          </w:rPr>
          <w:t>for</w:t>
        </w:r>
      </w:ins>
      <w:ins w:id="102" w:author="xiaojun" w:date="2019-04-29T17:15:00Z">
        <w:r w:rsidR="0011120A">
          <w:rPr>
            <w:rFonts w:hint="eastAsia"/>
            <w:lang w:eastAsia="zh-CN"/>
          </w:rPr>
          <w:t xml:space="preserve"> </w:t>
        </w:r>
      </w:ins>
      <w:ins w:id="103" w:author="xiaojun" w:date="2019-04-29T17:14:00Z">
        <w:r w:rsidR="0011120A">
          <w:rPr>
            <w:rFonts w:hint="eastAsia"/>
            <w:lang w:eastAsia="zh-CN"/>
          </w:rPr>
          <w:t xml:space="preserve">NFV </w:t>
        </w:r>
        <w:r w:rsidR="0011120A">
          <w:rPr>
            <w:lang w:eastAsia="zh-CN"/>
          </w:rPr>
          <w:t>system</w:t>
        </w:r>
      </w:ins>
      <w:ins w:id="104" w:author="xiaojun" w:date="2019-04-29T17:25:00Z">
        <w:r w:rsidR="004722CE">
          <w:rPr>
            <w:rFonts w:hint="eastAsia"/>
            <w:lang w:eastAsia="zh-CN"/>
          </w:rPr>
          <w:t xml:space="preserve"> </w:t>
        </w:r>
      </w:ins>
      <w:ins w:id="105" w:author="xiaojun" w:date="2019-04-29T17:24:00Z">
        <w:r w:rsidR="004722CE">
          <w:rPr>
            <w:rFonts w:hint="eastAsia"/>
            <w:lang w:eastAsia="zh-CN"/>
          </w:rPr>
          <w:t>[3]</w:t>
        </w:r>
      </w:ins>
      <w:ins w:id="106" w:author="xiaojun" w:date="2019-04-29T17:15:00Z">
        <w:r w:rsidR="0011120A">
          <w:rPr>
            <w:rFonts w:hint="eastAsia"/>
            <w:lang w:eastAsia="zh-CN"/>
          </w:rPr>
          <w:t xml:space="preserve">. </w:t>
        </w:r>
      </w:ins>
      <w:ins w:id="107" w:author="xiaojun" w:date="2019-04-29T17:31:00Z">
        <w:r w:rsidR="00E47826">
          <w:rPr>
            <w:rFonts w:hint="eastAsia"/>
            <w:lang w:eastAsia="zh-CN"/>
          </w:rPr>
          <w:t>These LoAs can be refer</w:t>
        </w:r>
      </w:ins>
      <w:ins w:id="108" w:author="xiaojun" w:date="2019-04-29T17:35:00Z">
        <w:r w:rsidR="00E47826">
          <w:rPr>
            <w:rFonts w:hint="eastAsia"/>
            <w:lang w:eastAsia="zh-CN"/>
          </w:rPr>
          <w:t>r</w:t>
        </w:r>
      </w:ins>
      <w:ins w:id="109" w:author="xiaojun" w:date="2019-04-29T17:31:00Z">
        <w:r w:rsidR="00E47826">
          <w:rPr>
            <w:rFonts w:hint="eastAsia"/>
            <w:lang w:eastAsia="zh-CN"/>
          </w:rPr>
          <w:t xml:space="preserve">ed and </w:t>
        </w:r>
      </w:ins>
      <w:ins w:id="110" w:author="xiaojun" w:date="2019-04-29T17:34:00Z">
        <w:r w:rsidR="00E47826">
          <w:rPr>
            <w:rFonts w:hint="eastAsia"/>
            <w:lang w:eastAsia="zh-CN"/>
          </w:rPr>
          <w:t>it needs to be</w:t>
        </w:r>
      </w:ins>
      <w:ins w:id="111" w:author="xiaojun" w:date="2019-06-16T18:56:00Z">
        <w:r w:rsidR="001E0ABD">
          <w:rPr>
            <w:rFonts w:hint="eastAsia"/>
            <w:lang w:eastAsia="zh-CN"/>
          </w:rPr>
          <w:t xml:space="preserve"> </w:t>
        </w:r>
        <w:r w:rsidR="001E0ABD">
          <w:rPr>
            <w:lang w:eastAsia="zh-CN"/>
          </w:rPr>
          <w:t>checked of whether appropriate</w:t>
        </w:r>
        <w:r w:rsidR="001E0ABD">
          <w:rPr>
            <w:rFonts w:hint="eastAsia"/>
            <w:lang w:eastAsia="zh-CN"/>
          </w:rPr>
          <w:t xml:space="preserve"> </w:t>
        </w:r>
        <w:proofErr w:type="spellStart"/>
        <w:r w:rsidR="001E0ABD">
          <w:rPr>
            <w:rFonts w:hint="eastAsia"/>
            <w:lang w:eastAsia="zh-CN"/>
          </w:rPr>
          <w:t>LoA</w:t>
        </w:r>
        <w:proofErr w:type="spellEnd"/>
        <w:r w:rsidR="001E0ABD">
          <w:rPr>
            <w:rFonts w:hint="eastAsia"/>
            <w:lang w:eastAsia="zh-CN"/>
          </w:rPr>
          <w:t xml:space="preserve"> of t</w:t>
        </w:r>
        <w:r w:rsidR="001E0ABD">
          <w:rPr>
            <w:lang w:eastAsia="zh-CN"/>
          </w:rPr>
          <w:t>r</w:t>
        </w:r>
        <w:r w:rsidR="001E0ABD">
          <w:rPr>
            <w:rFonts w:hint="eastAsia"/>
            <w:lang w:eastAsia="zh-CN"/>
          </w:rPr>
          <w:t xml:space="preserve">ust for 3GPP VNF, virtualization layer and hardware </w:t>
        </w:r>
        <w:r w:rsidR="001E0ABD">
          <w:rPr>
            <w:lang w:eastAsia="zh-CN"/>
          </w:rPr>
          <w:t xml:space="preserve">are applicable to be considered </w:t>
        </w:r>
        <w:bookmarkStart w:id="112" w:name="_GoBack"/>
        <w:bookmarkEnd w:id="112"/>
        <w:r w:rsidR="001E0ABD">
          <w:rPr>
            <w:rFonts w:hint="eastAsia"/>
            <w:lang w:eastAsia="zh-CN"/>
          </w:rPr>
          <w:t xml:space="preserve">for security </w:t>
        </w:r>
        <w:r w:rsidR="001E0ABD">
          <w:rPr>
            <w:lang w:eastAsia="zh-CN"/>
          </w:rPr>
          <w:t>assurance</w:t>
        </w:r>
        <w:r w:rsidR="001E0ABD">
          <w:rPr>
            <w:rFonts w:hint="eastAsia"/>
            <w:lang w:eastAsia="zh-CN"/>
          </w:rPr>
          <w:t xml:space="preserve"> requirements of 3GPP virtualized network products</w:t>
        </w:r>
      </w:ins>
      <w:ins w:id="113" w:author="xiaojun" w:date="2019-04-29T17:24:00Z">
        <w:r w:rsidR="004722CE">
          <w:rPr>
            <w:rFonts w:hint="eastAsia"/>
            <w:lang w:eastAsia="zh-CN"/>
          </w:rPr>
          <w:t>.</w:t>
        </w:r>
      </w:ins>
      <w:ins w:id="114" w:author="xiaojun" w:date="2019-04-29T17:20:00Z">
        <w:r w:rsidR="004722CE">
          <w:rPr>
            <w:rFonts w:hint="eastAsia"/>
            <w:lang w:eastAsia="zh-CN"/>
          </w:rPr>
          <w:t xml:space="preserve"> </w:t>
        </w:r>
      </w:ins>
      <w:ins w:id="115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116" w:author="xiaojun" w:date="2019-04-29T17:13:00Z">
        <w:r w:rsidR="0011120A">
          <w:rPr>
            <w:rFonts w:hint="eastAsia"/>
            <w:lang w:eastAsia="zh-CN"/>
          </w:rPr>
          <w:t xml:space="preserve"> 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117" w:name="_Toc349552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</w:t>
      </w:r>
      <w:r w:rsidRPr="003E7E3B">
        <w:t>M Assura</w:t>
      </w:r>
      <w:r w:rsidRPr="001A7C33">
        <w:t>nce level</w:t>
      </w:r>
      <w:bookmarkEnd w:id="117"/>
    </w:p>
    <w:p w:rsidR="00DF177D" w:rsidRPr="00E33644" w:rsidDel="00851F54" w:rsidRDefault="00DF177D" w:rsidP="00DF177D">
      <w:pPr>
        <w:pStyle w:val="EditorsNote"/>
        <w:rPr>
          <w:del w:id="118" w:author="xiaojun" w:date="2019-04-22T18:23:00Z"/>
          <w:lang w:eastAsia="zh-CN"/>
        </w:rPr>
      </w:pPr>
      <w:del w:id="119" w:author="xiaojun" w:date="2019-04-22T18:23:00Z">
        <w:r w:rsidDel="00851F54">
          <w:delText xml:space="preserve">Editor’s Note: </w:delText>
        </w:r>
        <w:r w:rsidDel="00851F54">
          <w:rPr>
            <w:rFonts w:hint="eastAsia"/>
          </w:rPr>
          <w:delText xml:space="preserve">This clause will summarize </w:delText>
        </w:r>
        <w:r w:rsidDel="00851F54">
          <w:rPr>
            <w:rFonts w:hint="eastAsia"/>
            <w:lang w:eastAsia="zh-CN"/>
          </w:rPr>
          <w:delText xml:space="preserve">SECAM assurance level </w:delText>
        </w:r>
        <w:r w:rsidDel="00851F54">
          <w:rPr>
            <w:rFonts w:hint="eastAsia"/>
          </w:rPr>
          <w:delText xml:space="preserve">for 3GPP virtualized network </w:delText>
        </w:r>
        <w:r w:rsidDel="00851F54">
          <w:rPr>
            <w:rFonts w:hint="eastAsia"/>
            <w:lang w:eastAsia="zh-CN"/>
          </w:rPr>
          <w:delText>products.</w:delText>
        </w:r>
      </w:del>
    </w:p>
    <w:p w:rsidR="00DF177D" w:rsidRPr="00E33644" w:rsidRDefault="00851F54" w:rsidP="00111FC8">
      <w:pPr>
        <w:rPr>
          <w:lang w:eastAsia="zh-CN"/>
        </w:rPr>
      </w:pPr>
      <w:ins w:id="120" w:author="xiaojun" w:date="2019-04-22T18:24:00Z">
        <w:r>
          <w:rPr>
            <w:rFonts w:hint="eastAsia"/>
            <w:lang w:eastAsia="zh-CN"/>
          </w:rPr>
          <w:t xml:space="preserve">Compared to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physical network products,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virtualized network products</w:t>
        </w:r>
      </w:ins>
      <w:ins w:id="121" w:author="xiaojun" w:date="2019-04-22T18:25:00Z">
        <w:r>
          <w:rPr>
            <w:rFonts w:hint="eastAsia"/>
            <w:lang w:eastAsia="zh-CN"/>
          </w:rPr>
          <w:t xml:space="preserve"> also consider</w:t>
        </w:r>
      </w:ins>
      <w:ins w:id="122" w:author="xiaojun" w:date="2019-05-31T14:13:00Z">
        <w:r w:rsidR="00F92ADD">
          <w:rPr>
            <w:rFonts w:hint="eastAsia"/>
            <w:lang w:eastAsia="zh-CN"/>
          </w:rPr>
          <w:t>e</w:t>
        </w:r>
      </w:ins>
      <w:ins w:id="123" w:author="xiaojun" w:date="2019-04-22T18:25:00Z">
        <w:r>
          <w:rPr>
            <w:rFonts w:hint="eastAsia"/>
            <w:lang w:eastAsia="zh-CN"/>
          </w:rPr>
          <w:t xml:space="preserve">d </w:t>
        </w:r>
        <w:r w:rsidR="00111FC8">
          <w:rPr>
            <w:rFonts w:hint="eastAsia"/>
            <w:lang w:eastAsia="zh-CN"/>
          </w:rPr>
          <w:t>o</w:t>
        </w:r>
        <w:r w:rsidR="00111FC8" w:rsidRPr="00851F54">
          <w:rPr>
            <w:lang w:eastAsia="zh-CN"/>
          </w:rPr>
          <w:t xml:space="preserve">nly one assurance level per </w:t>
        </w:r>
        <w:r w:rsidR="00111FC8">
          <w:rPr>
            <w:rFonts w:hint="eastAsia"/>
            <w:lang w:eastAsia="zh-CN"/>
          </w:rPr>
          <w:t xml:space="preserve">3GPP </w:t>
        </w:r>
      </w:ins>
      <w:ins w:id="124" w:author="xiaojun" w:date="2019-04-22T18:26:00Z">
        <w:r w:rsidR="00111FC8">
          <w:rPr>
            <w:rFonts w:hint="eastAsia"/>
            <w:lang w:eastAsia="zh-CN"/>
          </w:rPr>
          <w:t>virtualized</w:t>
        </w:r>
      </w:ins>
      <w:ins w:id="125" w:author="xiaojun" w:date="2019-04-22T18:25:00Z">
        <w:r w:rsidR="00111FC8">
          <w:rPr>
            <w:rFonts w:hint="eastAsia"/>
            <w:lang w:eastAsia="zh-CN"/>
          </w:rPr>
          <w:t xml:space="preserve"> </w:t>
        </w:r>
        <w:r w:rsidR="00111FC8" w:rsidRPr="00851F54">
          <w:rPr>
            <w:lang w:eastAsia="zh-CN"/>
          </w:rPr>
          <w:t>network product class.</w:t>
        </w:r>
      </w:ins>
      <w:ins w:id="126" w:author="xiaojun" w:date="2019-04-29T17:36:00Z">
        <w:r w:rsidR="00E47826">
          <w:rPr>
            <w:rFonts w:hint="eastAsia"/>
            <w:lang w:eastAsia="zh-CN"/>
          </w:rPr>
          <w:t xml:space="preserve"> In addition, </w:t>
        </w:r>
      </w:ins>
      <w:ins w:id="127" w:author="xiaojun" w:date="2019-06-16T18:52:00Z">
        <w:r w:rsidR="001E0ABD">
          <w:rPr>
            <w:rFonts w:hint="eastAsia"/>
            <w:lang w:eastAsia="zh-CN"/>
          </w:rPr>
          <w:t>it</w:t>
        </w:r>
      </w:ins>
      <w:ins w:id="128" w:author="xiaojun" w:date="2019-06-16T18:41:00Z">
        <w:r w:rsidR="00F43933">
          <w:rPr>
            <w:lang w:eastAsia="zh-CN"/>
          </w:rPr>
          <w:t xml:space="preserve"> needs to be checked of whether</w:t>
        </w:r>
        <w:r w:rsidR="00F43933">
          <w:rPr>
            <w:rFonts w:hint="eastAsia"/>
            <w:lang w:eastAsia="zh-CN"/>
          </w:rPr>
          <w:t xml:space="preserve"> </w:t>
        </w:r>
      </w:ins>
      <w:ins w:id="129" w:author="xiaojun" w:date="2019-04-29T17:40:00Z">
        <w:r w:rsidR="005C09BD">
          <w:rPr>
            <w:rFonts w:hint="eastAsia"/>
            <w:lang w:eastAsia="zh-CN"/>
          </w:rPr>
          <w:t xml:space="preserve">appropriate </w:t>
        </w:r>
        <w:proofErr w:type="spellStart"/>
        <w:r w:rsidR="005C09BD">
          <w:rPr>
            <w:rFonts w:hint="eastAsia"/>
            <w:lang w:eastAsia="zh-CN"/>
          </w:rPr>
          <w:t>LoA</w:t>
        </w:r>
      </w:ins>
      <w:proofErr w:type="spellEnd"/>
      <w:ins w:id="130" w:author="xiaojun" w:date="2019-04-29T17:41:00Z">
        <w:r w:rsidR="003E7E3B">
          <w:rPr>
            <w:rFonts w:hint="eastAsia"/>
            <w:lang w:eastAsia="zh-CN"/>
          </w:rPr>
          <w:t xml:space="preserve"> </w:t>
        </w:r>
      </w:ins>
      <w:ins w:id="131" w:author="xiaojun" w:date="2019-04-29T17:40:00Z">
        <w:r w:rsidR="005C09BD">
          <w:rPr>
            <w:rFonts w:hint="eastAsia"/>
            <w:lang w:eastAsia="zh-CN"/>
          </w:rPr>
          <w:t>of trust for 3GPP VNF</w:t>
        </w:r>
      </w:ins>
      <w:ins w:id="132" w:author="xiaojun" w:date="2019-05-31T14:13:00Z">
        <w:r w:rsidR="00F92ADD">
          <w:rPr>
            <w:rFonts w:hint="eastAsia"/>
            <w:lang w:eastAsia="zh-CN"/>
          </w:rPr>
          <w:t xml:space="preserve"> [3]</w:t>
        </w:r>
      </w:ins>
      <w:ins w:id="133" w:author="xiaojun" w:date="2019-04-29T17:40:00Z">
        <w:r w:rsidR="005C09BD">
          <w:rPr>
            <w:rFonts w:hint="eastAsia"/>
            <w:lang w:eastAsia="zh-CN"/>
          </w:rPr>
          <w:t xml:space="preserve">, virtualization layer and hardware </w:t>
        </w:r>
      </w:ins>
      <w:ins w:id="134" w:author="xiaojun" w:date="2019-04-29T17:41:00Z">
        <w:r w:rsidR="005C09BD">
          <w:rPr>
            <w:rFonts w:hint="eastAsia"/>
            <w:lang w:eastAsia="zh-CN"/>
          </w:rPr>
          <w:t xml:space="preserve">are </w:t>
        </w:r>
      </w:ins>
      <w:ins w:id="135" w:author="xiaojun" w:date="2019-06-16T18:41:00Z">
        <w:r w:rsidR="00F43933">
          <w:rPr>
            <w:lang w:eastAsia="zh-CN"/>
          </w:rPr>
          <w:t>applicable</w:t>
        </w:r>
        <w:r w:rsidR="00F43933">
          <w:rPr>
            <w:rFonts w:hint="eastAsia"/>
            <w:lang w:eastAsia="zh-CN"/>
          </w:rPr>
          <w:t xml:space="preserve"> </w:t>
        </w:r>
      </w:ins>
      <w:ins w:id="136" w:author="xiaojun" w:date="2019-04-29T17:41:00Z">
        <w:r w:rsidR="005C09BD">
          <w:rPr>
            <w:rFonts w:hint="eastAsia"/>
            <w:lang w:eastAsia="zh-CN"/>
          </w:rPr>
          <w:t xml:space="preserve">to be considered for </w:t>
        </w:r>
      </w:ins>
      <w:ins w:id="137" w:author="xiaojun" w:date="2019-04-29T17:37:00Z">
        <w:r w:rsidR="00E47826">
          <w:rPr>
            <w:rFonts w:hint="eastAsia"/>
            <w:lang w:eastAsia="zh-CN"/>
          </w:rPr>
          <w:t>the assurance requirements in this SECAM assurance level</w:t>
        </w:r>
      </w:ins>
      <w:ins w:id="138" w:author="xiaojun" w:date="2019-04-29T17:40:00Z">
        <w:r w:rsidR="00E47826">
          <w:rPr>
            <w:rFonts w:hint="eastAsia"/>
            <w:lang w:eastAsia="zh-CN"/>
          </w:rPr>
          <w:t>.</w:t>
        </w:r>
      </w:ins>
    </w:p>
    <w:p w:rsidR="00DF177D" w:rsidRPr="001A7C33" w:rsidRDefault="00DF177D" w:rsidP="00DF177D">
      <w:pPr>
        <w:pStyle w:val="2"/>
        <w:rPr>
          <w:lang w:eastAsia="zh-CN"/>
        </w:rPr>
      </w:pPr>
      <w:bookmarkStart w:id="139" w:name="_Toc476648064"/>
      <w:bookmarkStart w:id="140" w:name="_Toc3495524"/>
      <w:r w:rsidRPr="001A7C33">
        <w:lastRenderedPageBreak/>
        <w:t>4.9</w:t>
      </w:r>
      <w:r w:rsidRPr="001A7C33">
        <w:tab/>
        <w:t>Security baseline</w:t>
      </w:r>
      <w:bookmarkEnd w:id="139"/>
      <w:r>
        <w:rPr>
          <w:rFonts w:hint="eastAsia"/>
          <w:lang w:eastAsia="zh-CN"/>
        </w:rPr>
        <w:t xml:space="preserve"> for 3GPP virtualized network products</w:t>
      </w:r>
      <w:bookmarkEnd w:id="140"/>
      <w:r>
        <w:rPr>
          <w:rFonts w:hint="eastAsia"/>
          <w:lang w:eastAsia="zh-CN"/>
        </w:rPr>
        <w:t xml:space="preserve"> </w:t>
      </w:r>
    </w:p>
    <w:p w:rsidR="00DF177D" w:rsidRDefault="00DF177D" w:rsidP="00DF177D">
      <w:pPr>
        <w:pStyle w:val="3"/>
        <w:rPr>
          <w:lang w:eastAsia="zh-CN"/>
        </w:rPr>
      </w:pPr>
      <w:bookmarkStart w:id="141" w:name="_Toc3495525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9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141"/>
    </w:p>
    <w:p w:rsidR="00DF177D" w:rsidRPr="00E33644" w:rsidDel="00097D49" w:rsidRDefault="00DF177D" w:rsidP="00DF177D">
      <w:pPr>
        <w:pStyle w:val="EditorsNote"/>
        <w:rPr>
          <w:del w:id="142" w:author="xiaojun" w:date="2019-04-22T18:29:00Z"/>
        </w:rPr>
      </w:pPr>
      <w:del w:id="143" w:author="xiaojun" w:date="2019-04-22T18:29:00Z">
        <w:r w:rsidDel="00097D49">
          <w:delText xml:space="preserve">Editor’s Note: </w:delText>
        </w:r>
        <w:r w:rsidDel="00097D49">
          <w:rPr>
            <w:rFonts w:hint="eastAsia"/>
          </w:rPr>
          <w:delText xml:space="preserve">This clause will identify the gap between </w:delText>
        </w:r>
        <w:r w:rsidDel="00097D49">
          <w:rPr>
            <w:rFonts w:hint="eastAsia"/>
            <w:lang w:eastAsia="zh-CN"/>
          </w:rPr>
          <w:delText xml:space="preserve">security baseline </w:delText>
        </w:r>
        <w:r w:rsidDel="00097D49">
          <w:rPr>
            <w:rFonts w:hint="eastAsia"/>
          </w:rPr>
          <w:delText xml:space="preserve">for </w:delText>
        </w:r>
        <w:r w:rsidDel="00097D49">
          <w:rPr>
            <w:rFonts w:hint="eastAsia"/>
            <w:lang w:eastAsia="zh-CN"/>
          </w:rPr>
          <w:delText>physical network products and 3GPP virtualized network products</w:delText>
        </w:r>
        <w:r w:rsidDel="00097D49">
          <w:rPr>
            <w:rFonts w:hint="eastAsia"/>
          </w:rPr>
          <w:delText>.</w:delText>
        </w:r>
      </w:del>
    </w:p>
    <w:p w:rsidR="00DF177D" w:rsidRPr="00FB2052" w:rsidRDefault="00FB2052" w:rsidP="00DF177D">
      <w:pPr>
        <w:rPr>
          <w:lang w:eastAsia="zh-CN"/>
        </w:rPr>
      </w:pPr>
      <w:ins w:id="144" w:author="xiaojun" w:date="2019-04-23T10:16:00Z">
        <w:r>
          <w:rPr>
            <w:rFonts w:hint="eastAsia"/>
            <w:lang w:eastAsia="zh-CN"/>
          </w:rPr>
          <w:t xml:space="preserve">Security baseline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 was analyzed </w:t>
        </w:r>
      </w:ins>
      <w:ins w:id="145" w:author="xiaojun" w:date="2019-04-24T12:42:00Z">
        <w:r w:rsidR="00DD6DD2">
          <w:rPr>
            <w:rFonts w:hint="eastAsia"/>
            <w:lang w:eastAsia="zh-CN"/>
          </w:rPr>
          <w:t xml:space="preserve">in clause 4.9 of TR 33.196 </w:t>
        </w:r>
      </w:ins>
      <w:ins w:id="146" w:author="xiaojun" w:date="2019-04-23T10:16:00Z">
        <w:r>
          <w:rPr>
            <w:rFonts w:hint="eastAsia"/>
            <w:lang w:eastAsia="zh-CN"/>
          </w:rPr>
          <w:t>and can be applied to security baseline for 3G</w:t>
        </w:r>
        <w:r w:rsidR="000656AF">
          <w:rPr>
            <w:rFonts w:hint="eastAsia"/>
            <w:lang w:eastAsia="zh-CN"/>
          </w:rPr>
          <w:t>PP virtualized network products</w:t>
        </w:r>
      </w:ins>
      <w:ins w:id="147" w:author="xiaojun" w:date="2019-04-29T15:00:00Z">
        <w:r w:rsidR="000656AF">
          <w:rPr>
            <w:rFonts w:hint="eastAsia"/>
            <w:lang w:eastAsia="zh-CN"/>
          </w:rPr>
          <w:t xml:space="preserve"> </w:t>
        </w:r>
      </w:ins>
      <w:ins w:id="148" w:author="xiaojun" w:date="2019-04-23T10:16:00Z">
        <w:r>
          <w:rPr>
            <w:rFonts w:hint="eastAsia"/>
            <w:lang w:eastAsia="zh-CN"/>
          </w:rPr>
          <w:t>proposed.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149" w:name="_Toc349552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Security baseline</w:t>
      </w:r>
      <w:bookmarkEnd w:id="149"/>
    </w:p>
    <w:p w:rsidR="00DF177D" w:rsidRPr="00E33644" w:rsidDel="00FB2052" w:rsidRDefault="00DF177D" w:rsidP="00DF177D">
      <w:pPr>
        <w:pStyle w:val="EditorsNote"/>
        <w:rPr>
          <w:del w:id="150" w:author="xiaojun" w:date="2019-04-23T10:16:00Z"/>
          <w:lang w:eastAsia="zh-CN"/>
        </w:rPr>
      </w:pPr>
      <w:del w:id="151" w:author="xiaojun" w:date="2019-04-23T10:16:00Z">
        <w:r w:rsidDel="00FB2052">
          <w:delText xml:space="preserve">Editor’s Note: </w:delText>
        </w:r>
        <w:r w:rsidDel="00FB2052">
          <w:rPr>
            <w:rFonts w:hint="eastAsia"/>
          </w:rPr>
          <w:delText xml:space="preserve">This clause will summarize </w:delText>
        </w:r>
        <w:r w:rsidDel="00FB2052">
          <w:rPr>
            <w:rFonts w:hint="eastAsia"/>
            <w:lang w:eastAsia="zh-CN"/>
          </w:rPr>
          <w:delText xml:space="preserve">security baseline </w:delText>
        </w:r>
        <w:r w:rsidDel="00FB2052">
          <w:rPr>
            <w:rFonts w:hint="eastAsia"/>
          </w:rPr>
          <w:delText xml:space="preserve">for 3GPP virtualized network </w:delText>
        </w:r>
        <w:r w:rsidDel="00FB2052">
          <w:rPr>
            <w:rFonts w:hint="eastAsia"/>
            <w:lang w:eastAsia="zh-CN"/>
          </w:rPr>
          <w:delText>products.</w:delText>
        </w:r>
      </w:del>
    </w:p>
    <w:p w:rsidR="00DF177D" w:rsidRPr="00FB2052" w:rsidRDefault="00FB2052" w:rsidP="00FB2052">
      <w:pPr>
        <w:rPr>
          <w:lang w:eastAsia="zh-CN"/>
        </w:rPr>
      </w:pPr>
      <w:ins w:id="152" w:author="xiaojun" w:date="2019-04-23T10:16:00Z">
        <w:r>
          <w:rPr>
            <w:rFonts w:hint="eastAsia"/>
            <w:lang w:eastAsia="zh-CN"/>
          </w:rPr>
          <w:t xml:space="preserve">Compared to </w:t>
        </w:r>
      </w:ins>
      <w:ins w:id="153" w:author="xiaojun" w:date="2019-04-23T10:17:00Z">
        <w:r w:rsidR="0024351D">
          <w:rPr>
            <w:rFonts w:hint="eastAsia"/>
            <w:lang w:eastAsia="zh-CN"/>
          </w:rPr>
          <w:t>security baseline</w:t>
        </w:r>
      </w:ins>
      <w:ins w:id="154" w:author="xiaojun" w:date="2019-04-23T10:16:00Z">
        <w:r>
          <w:rPr>
            <w:rFonts w:hint="eastAsia"/>
            <w:lang w:eastAsia="zh-CN"/>
          </w:rPr>
          <w:t xml:space="preserve"> for 3GPP physical network products, </w:t>
        </w:r>
      </w:ins>
      <w:ins w:id="155" w:author="xiaojun" w:date="2019-04-23T10:17:00Z">
        <w:r w:rsidR="0024351D">
          <w:rPr>
            <w:rFonts w:hint="eastAsia"/>
            <w:lang w:eastAsia="zh-CN"/>
          </w:rPr>
          <w:t>security baseline</w:t>
        </w:r>
      </w:ins>
      <w:ins w:id="156" w:author="xiaojun" w:date="2019-04-23T10:16:00Z">
        <w:r>
          <w:rPr>
            <w:rFonts w:hint="eastAsia"/>
            <w:lang w:eastAsia="zh-CN"/>
          </w:rPr>
          <w:t xml:space="preserve"> for 3GPP virtualized network products also considerd o</w:t>
        </w:r>
        <w:r w:rsidRPr="00851F54">
          <w:rPr>
            <w:lang w:eastAsia="zh-CN"/>
          </w:rPr>
          <w:t xml:space="preserve">nly one </w:t>
        </w:r>
      </w:ins>
      <w:ins w:id="157" w:author="xiaojun" w:date="2019-04-23T10:18:00Z">
        <w:r w:rsidR="0024351D">
          <w:rPr>
            <w:rFonts w:hint="eastAsia"/>
            <w:lang w:eastAsia="zh-CN"/>
          </w:rPr>
          <w:t>security baseline</w:t>
        </w:r>
      </w:ins>
      <w:ins w:id="158" w:author="xiaojun" w:date="2019-04-23T10:16:00Z">
        <w:r w:rsidRPr="00851F54">
          <w:rPr>
            <w:lang w:eastAsia="zh-CN"/>
          </w:rPr>
          <w:t xml:space="preserve"> per </w:t>
        </w:r>
        <w:r>
          <w:rPr>
            <w:rFonts w:hint="eastAsia"/>
            <w:lang w:eastAsia="zh-CN"/>
          </w:rPr>
          <w:t xml:space="preserve">3GPP virtualized </w:t>
        </w:r>
        <w:r w:rsidRPr="00851F54">
          <w:rPr>
            <w:lang w:eastAsia="zh-CN"/>
          </w:rPr>
          <w:t>network product class.</w:t>
        </w:r>
      </w:ins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DF177D">
        <w:rPr>
          <w:rFonts w:hint="eastAsia"/>
          <w:sz w:val="28"/>
          <w:lang w:eastAsia="zh-CN"/>
        </w:rPr>
        <w:t xml:space="preserve">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B56" w:rsidRDefault="00531B56">
      <w:r>
        <w:separator/>
      </w:r>
    </w:p>
  </w:endnote>
  <w:endnote w:type="continuationSeparator" w:id="0">
    <w:p w:rsidR="00531B56" w:rsidRDefault="00531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B56" w:rsidRDefault="00531B56">
      <w:r>
        <w:separator/>
      </w:r>
    </w:p>
  </w:footnote>
  <w:footnote w:type="continuationSeparator" w:id="0">
    <w:p w:rsidR="00531B56" w:rsidRDefault="00531B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3B93"/>
    <w:rsid w:val="000250E8"/>
    <w:rsid w:val="00026DB0"/>
    <w:rsid w:val="00036D3E"/>
    <w:rsid w:val="00036EF4"/>
    <w:rsid w:val="000456C2"/>
    <w:rsid w:val="0004722A"/>
    <w:rsid w:val="0004760E"/>
    <w:rsid w:val="00055FC1"/>
    <w:rsid w:val="00057D0B"/>
    <w:rsid w:val="00061EFF"/>
    <w:rsid w:val="000656AF"/>
    <w:rsid w:val="00070573"/>
    <w:rsid w:val="000737EF"/>
    <w:rsid w:val="000819D8"/>
    <w:rsid w:val="0009140D"/>
    <w:rsid w:val="00097D49"/>
    <w:rsid w:val="000A0F3C"/>
    <w:rsid w:val="000B1998"/>
    <w:rsid w:val="000B756E"/>
    <w:rsid w:val="000C3D07"/>
    <w:rsid w:val="000C4ED3"/>
    <w:rsid w:val="000C6642"/>
    <w:rsid w:val="000D0CD4"/>
    <w:rsid w:val="000F2939"/>
    <w:rsid w:val="0011120A"/>
    <w:rsid w:val="00111772"/>
    <w:rsid w:val="00111FC8"/>
    <w:rsid w:val="00113D13"/>
    <w:rsid w:val="00120F45"/>
    <w:rsid w:val="00126DB4"/>
    <w:rsid w:val="00136B0F"/>
    <w:rsid w:val="001404BA"/>
    <w:rsid w:val="001618C3"/>
    <w:rsid w:val="00163051"/>
    <w:rsid w:val="00165832"/>
    <w:rsid w:val="00165D9F"/>
    <w:rsid w:val="001667C3"/>
    <w:rsid w:val="001A0E6F"/>
    <w:rsid w:val="001B4086"/>
    <w:rsid w:val="001B49D0"/>
    <w:rsid w:val="001C0609"/>
    <w:rsid w:val="001C0D06"/>
    <w:rsid w:val="001C3EC8"/>
    <w:rsid w:val="001D2BD4"/>
    <w:rsid w:val="001D41BC"/>
    <w:rsid w:val="001E0ABD"/>
    <w:rsid w:val="001E0C68"/>
    <w:rsid w:val="001E7BC2"/>
    <w:rsid w:val="001E7CCA"/>
    <w:rsid w:val="001F710F"/>
    <w:rsid w:val="0020395B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E3A82"/>
    <w:rsid w:val="002F3987"/>
    <w:rsid w:val="002F3DC4"/>
    <w:rsid w:val="002F5647"/>
    <w:rsid w:val="002F5812"/>
    <w:rsid w:val="00304CEE"/>
    <w:rsid w:val="00315AE5"/>
    <w:rsid w:val="00316420"/>
    <w:rsid w:val="00322316"/>
    <w:rsid w:val="00323F56"/>
    <w:rsid w:val="00327FD1"/>
    <w:rsid w:val="00330909"/>
    <w:rsid w:val="00330A28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1ADC"/>
    <w:rsid w:val="003C2E73"/>
    <w:rsid w:val="003C5A97"/>
    <w:rsid w:val="003D54F5"/>
    <w:rsid w:val="003E6E17"/>
    <w:rsid w:val="003E7E3B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22CE"/>
    <w:rsid w:val="00473527"/>
    <w:rsid w:val="00476EF3"/>
    <w:rsid w:val="00477719"/>
    <w:rsid w:val="00493F5E"/>
    <w:rsid w:val="004975DB"/>
    <w:rsid w:val="004B4A36"/>
    <w:rsid w:val="004B5BCF"/>
    <w:rsid w:val="004B7217"/>
    <w:rsid w:val="004C7148"/>
    <w:rsid w:val="004D55C2"/>
    <w:rsid w:val="004E7680"/>
    <w:rsid w:val="004F2420"/>
    <w:rsid w:val="004F539C"/>
    <w:rsid w:val="00500BEF"/>
    <w:rsid w:val="0051045D"/>
    <w:rsid w:val="005113B6"/>
    <w:rsid w:val="0052694D"/>
    <w:rsid w:val="00531B56"/>
    <w:rsid w:val="00541459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C09B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A5C74"/>
    <w:rsid w:val="006A70AC"/>
    <w:rsid w:val="006B7F40"/>
    <w:rsid w:val="006C62F9"/>
    <w:rsid w:val="006C65FE"/>
    <w:rsid w:val="006D340A"/>
    <w:rsid w:val="006E665F"/>
    <w:rsid w:val="006F12AF"/>
    <w:rsid w:val="006F3758"/>
    <w:rsid w:val="0070405F"/>
    <w:rsid w:val="0071048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A3DA7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1F54"/>
    <w:rsid w:val="00853FFD"/>
    <w:rsid w:val="00874F1C"/>
    <w:rsid w:val="008841BE"/>
    <w:rsid w:val="00885BF2"/>
    <w:rsid w:val="00890C6C"/>
    <w:rsid w:val="008A2D1F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5041C"/>
    <w:rsid w:val="009558A5"/>
    <w:rsid w:val="00966D47"/>
    <w:rsid w:val="0097009C"/>
    <w:rsid w:val="009730CB"/>
    <w:rsid w:val="00974196"/>
    <w:rsid w:val="00974C1B"/>
    <w:rsid w:val="009808C1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0740D"/>
    <w:rsid w:val="00C1093F"/>
    <w:rsid w:val="00C206EB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6E2D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C6505"/>
    <w:rsid w:val="00DD1642"/>
    <w:rsid w:val="00DD251D"/>
    <w:rsid w:val="00DD6DD2"/>
    <w:rsid w:val="00DE4EF2"/>
    <w:rsid w:val="00DF177D"/>
    <w:rsid w:val="00DF2C0E"/>
    <w:rsid w:val="00E04EA7"/>
    <w:rsid w:val="00E06FFB"/>
    <w:rsid w:val="00E10391"/>
    <w:rsid w:val="00E10661"/>
    <w:rsid w:val="00E15B43"/>
    <w:rsid w:val="00E208F4"/>
    <w:rsid w:val="00E30155"/>
    <w:rsid w:val="00E47826"/>
    <w:rsid w:val="00E835E8"/>
    <w:rsid w:val="00E83E82"/>
    <w:rsid w:val="00E867F3"/>
    <w:rsid w:val="00EA44C5"/>
    <w:rsid w:val="00EB1B5D"/>
    <w:rsid w:val="00EB5A1C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1CAA"/>
    <w:rsid w:val="00F16756"/>
    <w:rsid w:val="00F169B4"/>
    <w:rsid w:val="00F27C3E"/>
    <w:rsid w:val="00F43668"/>
    <w:rsid w:val="00F43933"/>
    <w:rsid w:val="00F45984"/>
    <w:rsid w:val="00F45C33"/>
    <w:rsid w:val="00F61951"/>
    <w:rsid w:val="00F72A21"/>
    <w:rsid w:val="00F75CFD"/>
    <w:rsid w:val="00F82507"/>
    <w:rsid w:val="00F82C5B"/>
    <w:rsid w:val="00F92ADD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3</cp:revision>
  <dcterms:created xsi:type="dcterms:W3CDTF">2019-06-16T10:57:00Z</dcterms:created>
  <dcterms:modified xsi:type="dcterms:W3CDTF">2019-06-17T12:00:00Z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